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A53F" w14:textId="1000067E"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3C6FF6">
        <w:rPr>
          <w:b/>
          <w:noProof/>
          <w:sz w:val="24"/>
        </w:rPr>
        <w:t>7</w:t>
      </w:r>
      <w:r w:rsidRPr="002A2E4D">
        <w:rPr>
          <w:b/>
          <w:noProof/>
          <w:sz w:val="24"/>
        </w:rPr>
        <w:t xml:space="preserve">                    </w:t>
      </w:r>
      <w:r>
        <w:rPr>
          <w:b/>
          <w:i/>
          <w:noProof/>
          <w:sz w:val="28"/>
        </w:rPr>
        <w:tab/>
        <w:t>S5-</w:t>
      </w:r>
      <w:r w:rsidR="00864529">
        <w:rPr>
          <w:b/>
          <w:i/>
          <w:noProof/>
          <w:sz w:val="28"/>
        </w:rPr>
        <w:t>2</w:t>
      </w:r>
      <w:r w:rsidR="003172D5">
        <w:rPr>
          <w:b/>
          <w:i/>
          <w:noProof/>
          <w:sz w:val="28"/>
        </w:rPr>
        <w:t>4</w:t>
      </w:r>
      <w:r w:rsidR="00A444D5">
        <w:rPr>
          <w:b/>
          <w:i/>
          <w:noProof/>
          <w:sz w:val="28"/>
        </w:rPr>
        <w:t>6295</w:t>
      </w:r>
    </w:p>
    <w:p w14:paraId="636B52CD" w14:textId="75ADD338" w:rsidR="00B20935" w:rsidRDefault="003C6FF6" w:rsidP="00B20935">
      <w:pPr>
        <w:pStyle w:val="CRCoverPage"/>
        <w:outlineLvl w:val="0"/>
        <w:rPr>
          <w:b/>
          <w:noProof/>
          <w:sz w:val="24"/>
        </w:rPr>
      </w:pPr>
      <w:r>
        <w:rPr>
          <w:b/>
          <w:noProof/>
          <w:sz w:val="24"/>
        </w:rPr>
        <w:t>Hyderabad,</w:t>
      </w:r>
      <w:r w:rsidR="00BC38D2" w:rsidRPr="00BC38D2">
        <w:rPr>
          <w:b/>
          <w:noProof/>
          <w:sz w:val="24"/>
        </w:rPr>
        <w:t xml:space="preserve"> </w:t>
      </w:r>
      <w:r>
        <w:rPr>
          <w:b/>
          <w:noProof/>
          <w:sz w:val="24"/>
        </w:rPr>
        <w:t>india</w:t>
      </w:r>
      <w:r w:rsidR="00BC38D2" w:rsidRPr="00BC38D2">
        <w:rPr>
          <w:b/>
          <w:noProof/>
          <w:sz w:val="24"/>
        </w:rPr>
        <w:t xml:space="preserve">, </w:t>
      </w:r>
      <w:r>
        <w:rPr>
          <w:b/>
          <w:noProof/>
          <w:sz w:val="24"/>
        </w:rPr>
        <w:t>14</w:t>
      </w:r>
      <w:r w:rsidRPr="003C6FF6">
        <w:rPr>
          <w:b/>
          <w:noProof/>
          <w:sz w:val="24"/>
          <w:vertAlign w:val="superscript"/>
        </w:rPr>
        <w:t>th</w:t>
      </w:r>
      <w:r>
        <w:rPr>
          <w:b/>
          <w:noProof/>
          <w:sz w:val="24"/>
        </w:rPr>
        <w:t xml:space="preserve"> </w:t>
      </w:r>
      <w:r w:rsidR="00B20E7A">
        <w:rPr>
          <w:b/>
          <w:noProof/>
          <w:sz w:val="24"/>
        </w:rPr>
        <w:t>Oct 2024 – 18</w:t>
      </w:r>
      <w:r w:rsidR="00B20E7A" w:rsidRPr="00B20E7A">
        <w:rPr>
          <w:b/>
          <w:noProof/>
          <w:sz w:val="24"/>
          <w:vertAlign w:val="superscript"/>
        </w:rPr>
        <w:t>th</w:t>
      </w:r>
      <w:r w:rsidR="00B20E7A">
        <w:rPr>
          <w:b/>
          <w:noProof/>
          <w:sz w:val="24"/>
        </w:rPr>
        <w:t xml:space="preserve"> Oct 2024</w:t>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44B294D"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2D17DC">
        <w:rPr>
          <w:rFonts w:ascii="Arial" w:hAnsi="Arial" w:cs="Arial"/>
        </w:rPr>
        <w:t xml:space="preserve">SA6 </w:t>
      </w:r>
      <w:r w:rsidR="006837D3" w:rsidRPr="006837D3">
        <w:rPr>
          <w:rFonts w:ascii="Arial" w:hAnsi="Arial" w:cs="Arial"/>
        </w:rPr>
        <w:t xml:space="preserve">LS 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DA4EC92"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w:t>
      </w:r>
      <w:r w:rsidR="00B20E7A">
        <w:rPr>
          <w:rFonts w:ascii="Arial" w:hAnsi="Arial" w:cs="Arial"/>
          <w:bCs/>
          <w:lang w:val="fr-FR"/>
        </w:rPr>
        <w:t>5</w:t>
      </w:r>
    </w:p>
    <w:p w14:paraId="0B9B0E57" w14:textId="601CA8E2"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CE6B41">
        <w:rPr>
          <w:rFonts w:ascii="Arial" w:hAnsi="Arial" w:cs="Arial"/>
          <w:bCs/>
          <w:lang w:val="fr-FR"/>
        </w:rPr>
        <w:t>3GPP SA</w:t>
      </w:r>
      <w:r w:rsidR="00B20E7A">
        <w:rPr>
          <w:rFonts w:ascii="Arial" w:hAnsi="Arial" w:cs="Arial"/>
          <w:bCs/>
          <w:lang w:val="fr-FR"/>
        </w:rPr>
        <w:t>6</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4C4554CB" w:rsid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A52486">
        <w:rPr>
          <w:rFonts w:ascii="Arial" w:hAnsi="Arial" w:cs="Arial"/>
          <w:bCs/>
        </w:rPr>
        <w:t>S5-2460</w:t>
      </w:r>
      <w:r w:rsidR="00762EEB">
        <w:rPr>
          <w:rFonts w:ascii="Arial" w:hAnsi="Arial" w:cs="Arial"/>
          <w:bCs/>
        </w:rPr>
        <w:t>74: “Rel-19 CR 28.538 adding managed services to Edge services”</w:t>
      </w:r>
    </w:p>
    <w:p w14:paraId="4C466A2B" w14:textId="77777777" w:rsidR="00762EEB" w:rsidRDefault="00762EEB" w:rsidP="00B20935">
      <w:pPr>
        <w:spacing w:after="60"/>
        <w:ind w:left="1985" w:hanging="1985"/>
        <w:rPr>
          <w:rFonts w:ascii="Arial" w:hAnsi="Arial" w:cs="Arial"/>
          <w:bCs/>
        </w:rPr>
      </w:pP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Pr="008B3082"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4767C2EB" w14:textId="5F0EDC0E" w:rsidR="000D5092" w:rsidDel="00FE0230" w:rsidRDefault="00F30D5F" w:rsidP="00FE0230">
      <w:pPr>
        <w:jc w:val="both"/>
        <w:rPr>
          <w:del w:id="0" w:author="Ericsson user rev1" w:date="2024-10-23T10:52:00Z"/>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del w:id="1" w:author="Ericsson user rev1" w:date="2024-10-23T10:52:00Z">
        <w:r w:rsidR="00064162" w:rsidDel="00FE0230">
          <w:rPr>
            <w:color w:val="000000" w:themeColor="text1"/>
            <w:lang w:eastAsia="zh-CN"/>
          </w:rPr>
          <w:delText xml:space="preserve">The AEF </w:delText>
        </w:r>
        <w:r w:rsidR="00CA5818" w:rsidDel="00FE0230">
          <w:rPr>
            <w:color w:val="000000" w:themeColor="text1"/>
            <w:lang w:eastAsia="zh-CN"/>
          </w:rPr>
          <w:delText>is played by a Network Function (NF)</w:delText>
        </w:r>
        <w:r w:rsidR="00BC5E4A" w:rsidDel="00FE0230">
          <w:rPr>
            <w:color w:val="000000" w:themeColor="text1"/>
            <w:lang w:eastAsia="zh-CN"/>
          </w:rPr>
          <w:delText xml:space="preserve"> instance</w:delText>
        </w:r>
        <w:r w:rsidR="00CA5818" w:rsidDel="00FE0230">
          <w:rPr>
            <w:color w:val="000000" w:themeColor="text1"/>
            <w:lang w:eastAsia="zh-CN"/>
          </w:rPr>
          <w:delText xml:space="preserve">. This NF can be either a 5GC NF </w:delText>
        </w:r>
        <w:r w:rsidR="00A12AAC" w:rsidDel="00FE0230">
          <w:rPr>
            <w:color w:val="000000" w:themeColor="text1"/>
            <w:lang w:eastAsia="zh-CN"/>
          </w:rPr>
          <w:delText>interacting with Application Function (</w:delText>
        </w:r>
        <w:r w:rsidR="00946228" w:rsidDel="00FE0230">
          <w:rPr>
            <w:color w:val="000000" w:themeColor="text1"/>
            <w:lang w:eastAsia="zh-CN"/>
          </w:rPr>
          <w:delText>A</w:delText>
        </w:r>
        <w:r w:rsidR="00A12AAC" w:rsidDel="00FE0230">
          <w:rPr>
            <w:color w:val="000000" w:themeColor="text1"/>
            <w:lang w:eastAsia="zh-CN"/>
          </w:rPr>
          <w:delText xml:space="preserve">F) </w:delText>
        </w:r>
        <w:r w:rsidR="00CA5818" w:rsidDel="00FE0230">
          <w:rPr>
            <w:color w:val="000000" w:themeColor="text1"/>
            <w:lang w:eastAsia="zh-CN"/>
          </w:rPr>
          <w:delText>or a SA6 defined function</w:delText>
        </w:r>
        <w:r w:rsidR="00A12AAC" w:rsidDel="00FE0230">
          <w:rPr>
            <w:color w:val="000000" w:themeColor="text1"/>
            <w:lang w:eastAsia="zh-CN"/>
          </w:rPr>
          <w:delText xml:space="preserve"> in the application layer</w:delText>
        </w:r>
        <w:r w:rsidR="00CA5818" w:rsidDel="00FE0230">
          <w:rPr>
            <w:color w:val="000000" w:themeColor="text1"/>
            <w:lang w:eastAsia="zh-CN"/>
          </w:rPr>
          <w:delText xml:space="preserve">. </w:delText>
        </w:r>
        <w:r w:rsidR="00CE7045" w:rsidDel="00FE0230">
          <w:rPr>
            <w:color w:val="000000" w:themeColor="text1"/>
            <w:lang w:eastAsia="zh-CN"/>
          </w:rPr>
          <w:delText xml:space="preserve"> </w:delText>
        </w:r>
      </w:del>
    </w:p>
    <w:p w14:paraId="456F97DA" w14:textId="4653AD4A" w:rsidR="00933550" w:rsidRPr="00EA0863" w:rsidDel="00FE0230" w:rsidRDefault="00E876A2" w:rsidP="00FE0230">
      <w:pPr>
        <w:jc w:val="both"/>
        <w:rPr>
          <w:del w:id="2" w:author="Ericsson user rev1" w:date="2024-10-23T10:52:00Z"/>
          <w:color w:val="000000" w:themeColor="text1"/>
          <w:u w:val="single"/>
          <w:lang w:eastAsia="zh-CN"/>
        </w:rPr>
        <w:pPrChange w:id="3" w:author="Ericsson user rev1" w:date="2024-10-23T10:52:00Z">
          <w:pPr>
            <w:pStyle w:val="ListParagraph"/>
            <w:numPr>
              <w:numId w:val="13"/>
            </w:numPr>
            <w:ind w:hanging="360"/>
            <w:jc w:val="both"/>
          </w:pPr>
        </w:pPrChange>
      </w:pPr>
      <w:del w:id="4" w:author="Ericsson user rev1" w:date="2024-10-23T10:52:00Z">
        <w:r w:rsidRPr="00EA0863" w:rsidDel="00FE0230">
          <w:rPr>
            <w:color w:val="000000" w:themeColor="text1"/>
            <w:u w:val="single"/>
            <w:lang w:eastAsia="zh-CN"/>
          </w:rPr>
          <w:delText>Scenario</w:delText>
        </w:r>
        <w:r w:rsidR="00BD6235" w:rsidRPr="00EA0863" w:rsidDel="00FE0230">
          <w:rPr>
            <w:color w:val="000000" w:themeColor="text1"/>
            <w:u w:val="single"/>
            <w:lang w:eastAsia="zh-CN"/>
          </w:rPr>
          <w:delText xml:space="preserve"> </w:delText>
        </w:r>
        <w:r w:rsidRPr="00EA0863" w:rsidDel="00FE0230">
          <w:rPr>
            <w:color w:val="000000" w:themeColor="text1"/>
            <w:u w:val="single"/>
            <w:lang w:eastAsia="zh-CN"/>
          </w:rPr>
          <w:delText>A</w:delText>
        </w:r>
        <w:r w:rsidR="00BD6235" w:rsidRPr="00EA0863" w:rsidDel="00FE0230">
          <w:rPr>
            <w:color w:val="000000" w:themeColor="text1"/>
            <w:u w:val="single"/>
            <w:lang w:eastAsia="zh-CN"/>
          </w:rPr>
          <w:delText xml:space="preserve">: </w:delText>
        </w:r>
        <w:r w:rsidR="00203EC9" w:rsidRPr="00EA0863" w:rsidDel="00FE0230">
          <w:rPr>
            <w:color w:val="000000" w:themeColor="text1"/>
            <w:u w:val="single"/>
            <w:lang w:eastAsia="zh-CN"/>
          </w:rPr>
          <w:delText>NF is a 5GC NF</w:delText>
        </w:r>
        <w:r w:rsidR="00946228" w:rsidRPr="00EA0863" w:rsidDel="00FE0230">
          <w:rPr>
            <w:color w:val="000000" w:themeColor="text1"/>
            <w:u w:val="single"/>
            <w:lang w:eastAsia="zh-CN"/>
          </w:rPr>
          <w:delText xml:space="preserve"> interacting with AF</w:delText>
        </w:r>
        <w:r w:rsidR="00BD6235" w:rsidRPr="00EA0863" w:rsidDel="00FE0230">
          <w:rPr>
            <w:color w:val="000000" w:themeColor="text1"/>
            <w:u w:val="single"/>
            <w:lang w:eastAsia="zh-CN"/>
          </w:rPr>
          <w:delText>.</w:delText>
        </w:r>
        <w:r w:rsidR="007B6450" w:rsidRPr="00EA0863" w:rsidDel="00FE0230">
          <w:rPr>
            <w:color w:val="000000" w:themeColor="text1"/>
            <w:lang w:eastAsia="zh-CN"/>
          </w:rPr>
          <w:delText xml:space="preserve"> </w:delText>
        </w:r>
        <w:r w:rsidR="00946228" w:rsidRPr="00EA0863" w:rsidDel="00FE0230">
          <w:rPr>
            <w:color w:val="000000" w:themeColor="text1"/>
            <w:lang w:eastAsia="zh-CN"/>
          </w:rPr>
          <w:delText>T</w:delText>
        </w:r>
        <w:r w:rsidR="008E5A6F" w:rsidRPr="00EA0863" w:rsidDel="00FE0230">
          <w:rPr>
            <w:color w:val="000000" w:themeColor="text1"/>
            <w:lang w:eastAsia="zh-CN"/>
          </w:rPr>
          <w:delText>hi</w:delText>
        </w:r>
        <w:r w:rsidR="0000710C" w:rsidRPr="00EA0863" w:rsidDel="00FE0230">
          <w:rPr>
            <w:color w:val="000000" w:themeColor="text1"/>
            <w:lang w:eastAsia="zh-CN"/>
          </w:rPr>
          <w:delText xml:space="preserve">s corresponds to the Network Exposure Function (NEF). </w:delText>
        </w:r>
        <w:r w:rsidR="005B40C2" w:rsidRPr="00EA0863" w:rsidDel="00FE0230">
          <w:rPr>
            <w:color w:val="000000" w:themeColor="text1"/>
            <w:lang w:eastAsia="zh-CN"/>
          </w:rPr>
          <w:delText xml:space="preserve">In 3GPP management system, a </w:delText>
        </w:r>
        <w:r w:rsidR="0000710C" w:rsidRPr="00EA0863" w:rsidDel="00FE0230">
          <w:rPr>
            <w:color w:val="000000" w:themeColor="text1"/>
            <w:lang w:eastAsia="zh-CN"/>
          </w:rPr>
          <w:delText>NEF</w:delText>
        </w:r>
        <w:r w:rsidR="005B40C2" w:rsidRPr="00EA0863" w:rsidDel="00FE0230">
          <w:rPr>
            <w:color w:val="000000" w:themeColor="text1"/>
            <w:lang w:eastAsia="zh-CN"/>
          </w:rPr>
          <w:delText xml:space="preserve"> instance is represented with </w:delText>
        </w:r>
        <w:r w:rsidR="0000710C" w:rsidRPr="00EA0863" w:rsidDel="00FE0230">
          <w:rPr>
            <w:rFonts w:ascii="Courier New" w:hAnsi="Courier New" w:cs="Courier New"/>
            <w:color w:val="000000" w:themeColor="text1"/>
            <w:lang w:eastAsia="zh-CN"/>
          </w:rPr>
          <w:delText>NEFFunction</w:delText>
        </w:r>
        <w:r w:rsidR="0000710C" w:rsidRPr="00EA0863" w:rsidDel="00FE0230">
          <w:rPr>
            <w:color w:val="000000" w:themeColor="text1"/>
            <w:lang w:eastAsia="zh-CN"/>
          </w:rPr>
          <w:delText xml:space="preserve"> </w:delText>
        </w:r>
        <w:r w:rsidR="005B40C2" w:rsidRPr="00EA0863" w:rsidDel="00FE0230">
          <w:rPr>
            <w:color w:val="000000" w:themeColor="text1"/>
            <w:lang w:eastAsia="zh-CN"/>
          </w:rPr>
          <w:delText>IOC (see clause 5.3</w:delText>
        </w:r>
        <w:r w:rsidR="00B13714" w:rsidRPr="00EA0863" w:rsidDel="00FE0230">
          <w:rPr>
            <w:color w:val="000000" w:themeColor="text1"/>
            <w:lang w:eastAsia="zh-CN"/>
          </w:rPr>
          <w:delText>.65</w:delText>
        </w:r>
        <w:r w:rsidR="005B40C2" w:rsidRPr="00EA0863" w:rsidDel="00FE0230">
          <w:rPr>
            <w:color w:val="000000" w:themeColor="text1"/>
            <w:lang w:eastAsia="zh-CN"/>
          </w:rPr>
          <w:delText xml:space="preserve"> in TS 28.541)</w:delText>
        </w:r>
        <w:r w:rsidR="00A019C7" w:rsidRPr="00EA0863" w:rsidDel="00FE0230">
          <w:rPr>
            <w:color w:val="000000" w:themeColor="text1"/>
            <w:lang w:eastAsia="zh-CN"/>
          </w:rPr>
          <w:delText xml:space="preserve">. </w:delText>
        </w:r>
        <w:r w:rsidR="00A019C7" w:rsidRPr="00EA0863" w:rsidDel="00FE0230">
          <w:rPr>
            <w:rFonts w:ascii="Courier New" w:hAnsi="Courier New" w:cs="Courier New"/>
            <w:color w:val="000000" w:themeColor="text1"/>
            <w:lang w:eastAsia="zh-CN"/>
          </w:rPr>
          <w:delText>NEFFunction</w:delText>
        </w:r>
        <w:r w:rsidR="00A019C7" w:rsidRPr="00EA0863" w:rsidDel="00FE0230">
          <w:rPr>
            <w:color w:val="000000" w:themeColor="text1"/>
            <w:lang w:eastAsia="zh-CN"/>
          </w:rPr>
          <w:delText xml:space="preserve"> IOC inherits from </w:delText>
        </w:r>
        <w:r w:rsidR="00A019C7" w:rsidRPr="00EA0863" w:rsidDel="00FE0230">
          <w:rPr>
            <w:rFonts w:ascii="Courier New" w:hAnsi="Courier New" w:cs="Courier New"/>
            <w:color w:val="000000" w:themeColor="text1"/>
            <w:lang w:eastAsia="zh-CN"/>
          </w:rPr>
          <w:delText xml:space="preserve">ManagedFunction </w:delText>
        </w:r>
        <w:r w:rsidR="00A019C7" w:rsidRPr="00EA0863" w:rsidDel="00FE0230">
          <w:rPr>
            <w:color w:val="000000" w:themeColor="text1"/>
            <w:lang w:eastAsia="zh-CN"/>
          </w:rPr>
          <w:delText>IOC (see clause 4.3.4 in TS 28.622).</w:delText>
        </w:r>
        <w:r w:rsidR="008F00C6" w:rsidRPr="00EA0863" w:rsidDel="00FE0230">
          <w:rPr>
            <w:color w:val="000000" w:themeColor="text1"/>
            <w:lang w:eastAsia="zh-CN"/>
          </w:rPr>
          <w:delText xml:space="preserve"> </w:delText>
        </w:r>
      </w:del>
    </w:p>
    <w:p w14:paraId="5686F24E" w14:textId="6B2EE67F" w:rsidR="00683C28" w:rsidRPr="00A74BF7" w:rsidDel="00FE0230" w:rsidRDefault="00E876A2" w:rsidP="00FE0230">
      <w:pPr>
        <w:jc w:val="both"/>
        <w:rPr>
          <w:del w:id="5" w:author="Ericsson user rev1" w:date="2024-10-23T10:52:00Z"/>
          <w:rFonts w:ascii="Courier New" w:hAnsi="Courier New" w:cs="Courier New"/>
          <w:color w:val="000000" w:themeColor="text1"/>
          <w:lang w:eastAsia="zh-CN"/>
        </w:rPr>
        <w:pPrChange w:id="6" w:author="Ericsson user rev1" w:date="2024-10-23T10:52:00Z">
          <w:pPr>
            <w:pStyle w:val="ListParagraph"/>
            <w:numPr>
              <w:numId w:val="13"/>
            </w:numPr>
            <w:ind w:hanging="360"/>
            <w:jc w:val="both"/>
          </w:pPr>
        </w:pPrChange>
      </w:pPr>
      <w:del w:id="7" w:author="Ericsson user rev1" w:date="2024-10-23T10:52:00Z">
        <w:r w:rsidDel="00FE0230">
          <w:rPr>
            <w:color w:val="000000" w:themeColor="text1"/>
            <w:u w:val="single"/>
            <w:lang w:eastAsia="zh-CN"/>
          </w:rPr>
          <w:delText>Scenario B</w:delText>
        </w:r>
        <w:r w:rsidR="007B6450" w:rsidRPr="00AE3827" w:rsidDel="00FE0230">
          <w:rPr>
            <w:color w:val="000000" w:themeColor="text1"/>
            <w:u w:val="single"/>
            <w:lang w:eastAsia="zh-CN"/>
          </w:rPr>
          <w:delText xml:space="preserve">: </w:delText>
        </w:r>
        <w:r w:rsidR="00203EC9" w:rsidDel="00FE0230">
          <w:rPr>
            <w:color w:val="000000" w:themeColor="text1"/>
            <w:u w:val="single"/>
            <w:lang w:eastAsia="zh-CN"/>
          </w:rPr>
          <w:delText>NF is a 3GPP SA6 defined function</w:delText>
        </w:r>
        <w:r w:rsidR="00933550" w:rsidRPr="00AE3827" w:rsidDel="00FE0230">
          <w:rPr>
            <w:color w:val="000000" w:themeColor="text1"/>
            <w:u w:val="single"/>
            <w:lang w:eastAsia="zh-CN"/>
          </w:rPr>
          <w:delText>.</w:delText>
        </w:r>
        <w:r w:rsidR="007855AC" w:rsidDel="00FE0230">
          <w:rPr>
            <w:color w:val="000000" w:themeColor="text1"/>
            <w:u w:val="single"/>
            <w:lang w:eastAsia="zh-CN"/>
          </w:rPr>
          <w:delText xml:space="preserve"> </w:delText>
        </w:r>
        <w:r w:rsidR="008E5A6F" w:rsidRPr="00361AE9" w:rsidDel="00FE0230">
          <w:rPr>
            <w:color w:val="000000" w:themeColor="text1"/>
            <w:lang w:eastAsia="zh-CN"/>
          </w:rPr>
          <w:delText xml:space="preserve">The </w:delText>
        </w:r>
        <w:r w:rsidR="00933550" w:rsidRPr="00AE3827" w:rsidDel="00FE0230">
          <w:rPr>
            <w:color w:val="000000" w:themeColor="text1"/>
            <w:lang w:eastAsia="zh-CN"/>
          </w:rPr>
          <w:delText xml:space="preserve">SA6 defined </w:delText>
        </w:r>
        <w:r w:rsidR="007855AC" w:rsidDel="00FE0230">
          <w:rPr>
            <w:color w:val="000000" w:themeColor="text1"/>
            <w:lang w:eastAsia="zh-CN"/>
          </w:rPr>
          <w:delText>functions that can be managed with 3GPP management system are</w:delText>
        </w:r>
        <w:r w:rsidR="00933550" w:rsidRPr="00AE3827" w:rsidDel="00FE0230">
          <w:rPr>
            <w:color w:val="000000" w:themeColor="text1"/>
            <w:lang w:eastAsia="zh-CN"/>
          </w:rPr>
          <w:delText xml:space="preserve"> limited to </w:delText>
        </w:r>
        <w:r w:rsidR="00AE3827" w:rsidRPr="00AE3827" w:rsidDel="00FE0230">
          <w:rPr>
            <w:color w:val="000000" w:themeColor="text1"/>
            <w:lang w:eastAsia="zh-CN"/>
          </w:rPr>
          <w:delText>these two edge computing functions</w:delText>
        </w:r>
        <w:r w:rsidR="00933550" w:rsidRPr="00AE3827" w:rsidDel="00FE0230">
          <w:rPr>
            <w:color w:val="000000" w:themeColor="text1"/>
            <w:lang w:eastAsia="zh-CN"/>
          </w:rPr>
          <w:delText xml:space="preserve">: ECS and EES. </w:delText>
        </w:r>
        <w:r w:rsidR="00AE3827" w:rsidRPr="00FF2B0A" w:rsidDel="00FE0230">
          <w:rPr>
            <w:color w:val="000000" w:themeColor="text1"/>
            <w:lang w:eastAsia="zh-CN"/>
          </w:rPr>
          <w:delText>In 3GPP management system, a</w:delText>
        </w:r>
        <w:r w:rsidR="00AE3827" w:rsidDel="00FE0230">
          <w:rPr>
            <w:color w:val="000000" w:themeColor="text1"/>
            <w:lang w:eastAsia="zh-CN"/>
          </w:rPr>
          <w:delText>n ECS</w:delText>
        </w:r>
        <w:r w:rsidR="007855AC" w:rsidDel="00FE0230">
          <w:rPr>
            <w:color w:val="000000" w:themeColor="text1"/>
            <w:lang w:eastAsia="zh-CN"/>
          </w:rPr>
          <w:delText xml:space="preserve"> </w:delText>
        </w:r>
        <w:r w:rsidR="00AE3827" w:rsidRPr="00FF2B0A" w:rsidDel="00FE0230">
          <w:rPr>
            <w:color w:val="000000" w:themeColor="text1"/>
            <w:lang w:eastAsia="zh-CN"/>
          </w:rPr>
          <w:delText xml:space="preserve">instance is represented with </w:delText>
        </w:r>
        <w:r w:rsidR="008F00C6" w:rsidDel="00FE0230">
          <w:rPr>
            <w:rFonts w:ascii="Courier New" w:hAnsi="Courier New" w:cs="Courier New"/>
            <w:color w:val="000000" w:themeColor="text1"/>
            <w:lang w:eastAsia="zh-CN"/>
          </w:rPr>
          <w:delText>ECS</w:delText>
        </w:r>
        <w:r w:rsidR="00034D6E" w:rsidRPr="00FF2B0A" w:rsidDel="00FE0230">
          <w:rPr>
            <w:rFonts w:ascii="Courier New" w:hAnsi="Courier New" w:cs="Courier New"/>
            <w:color w:val="000000" w:themeColor="text1"/>
            <w:lang w:eastAsia="zh-CN"/>
          </w:rPr>
          <w:delText>Function</w:delText>
        </w:r>
        <w:r w:rsidR="00034D6E" w:rsidRPr="00FF2B0A" w:rsidDel="00FE0230">
          <w:rPr>
            <w:color w:val="000000" w:themeColor="text1"/>
            <w:lang w:eastAsia="zh-CN"/>
          </w:rPr>
          <w:delText xml:space="preserve"> </w:delText>
        </w:r>
        <w:r w:rsidR="00AE3827" w:rsidRPr="00FF2B0A" w:rsidDel="00FE0230">
          <w:rPr>
            <w:color w:val="000000" w:themeColor="text1"/>
            <w:lang w:eastAsia="zh-CN"/>
          </w:rPr>
          <w:delText>IOC (see clause</w:delText>
        </w:r>
        <w:r w:rsidR="007855AC" w:rsidDel="00FE0230">
          <w:rPr>
            <w:color w:val="000000" w:themeColor="text1"/>
            <w:lang w:eastAsia="zh-CN"/>
          </w:rPr>
          <w:delText>s</w:delText>
        </w:r>
        <w:r w:rsidR="00AE3827" w:rsidRPr="00FF2B0A" w:rsidDel="00FE0230">
          <w:rPr>
            <w:color w:val="000000" w:themeColor="text1"/>
            <w:lang w:eastAsia="zh-CN"/>
          </w:rPr>
          <w:delText xml:space="preserve"> </w:delText>
        </w:r>
        <w:r w:rsidR="0013250E" w:rsidDel="00FE0230">
          <w:rPr>
            <w:color w:val="000000" w:themeColor="text1"/>
            <w:lang w:eastAsia="zh-CN"/>
          </w:rPr>
          <w:delText xml:space="preserve">6.3.5 </w:delText>
        </w:r>
        <w:r w:rsidR="00AE3827" w:rsidRPr="00FF2B0A" w:rsidDel="00FE0230">
          <w:rPr>
            <w:color w:val="000000" w:themeColor="text1"/>
            <w:lang w:eastAsia="zh-CN"/>
          </w:rPr>
          <w:delText>in TS 28.5</w:delText>
        </w:r>
        <w:r w:rsidR="0013250E" w:rsidDel="00FE0230">
          <w:rPr>
            <w:color w:val="000000" w:themeColor="text1"/>
            <w:lang w:eastAsia="zh-CN"/>
          </w:rPr>
          <w:delText>38</w:delText>
        </w:r>
        <w:r w:rsidR="00AE3827" w:rsidRPr="00FF2B0A" w:rsidDel="00FE0230">
          <w:rPr>
            <w:color w:val="000000" w:themeColor="text1"/>
            <w:lang w:eastAsia="zh-CN"/>
          </w:rPr>
          <w:delText xml:space="preserve">), whereas an </w:delText>
        </w:r>
        <w:r w:rsidR="0013250E" w:rsidDel="00FE0230">
          <w:rPr>
            <w:color w:val="000000" w:themeColor="text1"/>
            <w:lang w:eastAsia="zh-CN"/>
          </w:rPr>
          <w:delText>EES</w:delText>
        </w:r>
        <w:r w:rsidR="00AE3827" w:rsidRPr="00FF2B0A" w:rsidDel="00FE0230">
          <w:rPr>
            <w:color w:val="000000" w:themeColor="text1"/>
            <w:lang w:eastAsia="zh-CN"/>
          </w:rPr>
          <w:delText xml:space="preserve"> instance is represented with </w:delText>
        </w:r>
        <w:r w:rsidR="008F00C6" w:rsidDel="00FE0230">
          <w:rPr>
            <w:rFonts w:ascii="Courier New" w:hAnsi="Courier New" w:cs="Courier New"/>
            <w:color w:val="000000" w:themeColor="text1"/>
            <w:lang w:eastAsia="zh-CN"/>
          </w:rPr>
          <w:delText>EES</w:delText>
        </w:r>
        <w:r w:rsidR="008F00C6" w:rsidRPr="00FF2B0A" w:rsidDel="00FE0230">
          <w:rPr>
            <w:rFonts w:ascii="Courier New" w:hAnsi="Courier New" w:cs="Courier New"/>
            <w:color w:val="000000" w:themeColor="text1"/>
            <w:lang w:eastAsia="zh-CN"/>
          </w:rPr>
          <w:delText>Function</w:delText>
        </w:r>
        <w:r w:rsidR="008F00C6" w:rsidRPr="00FF2B0A" w:rsidDel="00FE0230">
          <w:rPr>
            <w:color w:val="000000" w:themeColor="text1"/>
            <w:lang w:eastAsia="zh-CN"/>
          </w:rPr>
          <w:delText xml:space="preserve"> IOC (see clause </w:delText>
        </w:r>
        <w:r w:rsidR="008F00C6" w:rsidDel="00FE0230">
          <w:rPr>
            <w:color w:val="000000" w:themeColor="text1"/>
            <w:lang w:eastAsia="zh-CN"/>
          </w:rPr>
          <w:delText xml:space="preserve">6.3.13 </w:delText>
        </w:r>
        <w:r w:rsidR="008F00C6" w:rsidRPr="00FF2B0A" w:rsidDel="00FE0230">
          <w:rPr>
            <w:color w:val="000000" w:themeColor="text1"/>
            <w:lang w:eastAsia="zh-CN"/>
          </w:rPr>
          <w:delText>in TS 28.5</w:delText>
        </w:r>
        <w:r w:rsidR="008F00C6" w:rsidDel="00FE0230">
          <w:rPr>
            <w:color w:val="000000" w:themeColor="text1"/>
            <w:lang w:eastAsia="zh-CN"/>
          </w:rPr>
          <w:delText>38</w:delText>
        </w:r>
        <w:r w:rsidR="008F00C6" w:rsidRPr="00FF2B0A" w:rsidDel="00FE0230">
          <w:rPr>
            <w:color w:val="000000" w:themeColor="text1"/>
            <w:lang w:eastAsia="zh-CN"/>
          </w:rPr>
          <w:delText>)</w:delText>
        </w:r>
        <w:r w:rsidR="008F00C6" w:rsidDel="00FE0230">
          <w:rPr>
            <w:color w:val="000000" w:themeColor="text1"/>
            <w:lang w:eastAsia="zh-CN"/>
          </w:rPr>
          <w:delText xml:space="preserve">. </w:delText>
        </w:r>
        <w:r w:rsidR="00AE3827" w:rsidRPr="00FF2B0A" w:rsidDel="00FE0230">
          <w:rPr>
            <w:color w:val="000000" w:themeColor="text1"/>
            <w:lang w:eastAsia="zh-CN"/>
          </w:rPr>
          <w:delText xml:space="preserve"> </w:delText>
        </w:r>
        <w:r w:rsidR="008F00C6" w:rsidDel="00FE0230">
          <w:rPr>
            <w:color w:val="000000" w:themeColor="text1"/>
            <w:lang w:eastAsia="zh-CN"/>
          </w:rPr>
          <w:delText xml:space="preserve">Both IOCs inherit </w:delText>
        </w:r>
        <w:r w:rsidR="00AE3827" w:rsidRPr="00FF2B0A" w:rsidDel="00FE0230">
          <w:rPr>
            <w:color w:val="000000" w:themeColor="text1"/>
            <w:lang w:eastAsia="zh-CN"/>
          </w:rPr>
          <w:delText xml:space="preserve">from </w:delText>
        </w:r>
        <w:r w:rsidR="00AE3827" w:rsidRPr="00FF2B0A" w:rsidDel="00FE0230">
          <w:rPr>
            <w:rFonts w:ascii="Courier New" w:hAnsi="Courier New" w:cs="Courier New"/>
            <w:color w:val="000000" w:themeColor="text1"/>
            <w:lang w:eastAsia="zh-CN"/>
          </w:rPr>
          <w:delText>ManagedFunction</w:delText>
        </w:r>
        <w:r w:rsidR="00AE3827" w:rsidDel="00FE0230">
          <w:rPr>
            <w:rFonts w:ascii="Courier New" w:hAnsi="Courier New" w:cs="Courier New"/>
            <w:color w:val="000000" w:themeColor="text1"/>
            <w:lang w:eastAsia="zh-CN"/>
          </w:rPr>
          <w:delText xml:space="preserve"> </w:delText>
        </w:r>
        <w:r w:rsidR="00AE3827" w:rsidRPr="00FF2B0A" w:rsidDel="00FE0230">
          <w:rPr>
            <w:color w:val="000000" w:themeColor="text1"/>
            <w:lang w:eastAsia="zh-CN"/>
          </w:rPr>
          <w:delText>IOC.</w:delText>
        </w:r>
      </w:del>
    </w:p>
    <w:p w14:paraId="0C29B13A" w14:textId="775AFDE1" w:rsidR="00FA309F" w:rsidDel="00FE0230" w:rsidRDefault="00E55FF7" w:rsidP="00FE0230">
      <w:pPr>
        <w:jc w:val="both"/>
        <w:rPr>
          <w:del w:id="8" w:author="Ericsson user rev1" w:date="2024-10-23T10:52:00Z"/>
          <w:color w:val="000000" w:themeColor="text1"/>
          <w:lang w:eastAsia="zh-CN"/>
        </w:rPr>
      </w:pPr>
      <w:del w:id="9" w:author="Ericsson user rev1" w:date="2024-10-23T10:52:00Z">
        <w:r w:rsidDel="00FE0230">
          <w:rPr>
            <w:color w:val="000000" w:themeColor="text1"/>
            <w:lang w:eastAsia="zh-CN"/>
          </w:rPr>
          <w:delText xml:space="preserve">A </w:delText>
        </w:r>
        <w:r w:rsidR="00B5405F" w:rsidDel="00FE0230">
          <w:rPr>
            <w:color w:val="000000" w:themeColor="text1"/>
            <w:lang w:eastAsia="zh-CN"/>
          </w:rPr>
          <w:delText>NF</w:delText>
        </w:r>
        <w:r w:rsidR="00CE7045" w:rsidDel="00FE0230">
          <w:rPr>
            <w:color w:val="000000" w:themeColor="text1"/>
            <w:lang w:eastAsia="zh-CN"/>
          </w:rPr>
          <w:delText xml:space="preserve"> </w:delText>
        </w:r>
        <w:r w:rsidR="00A532D6" w:rsidDel="00FE0230">
          <w:rPr>
            <w:color w:val="000000" w:themeColor="text1"/>
            <w:lang w:eastAsia="zh-CN"/>
          </w:rPr>
          <w:delText>instance contains one or more NF service instances, each offering a service API.</w:delText>
        </w:r>
        <w:r w:rsidR="008F00C6" w:rsidDel="00FE0230">
          <w:rPr>
            <w:color w:val="000000" w:themeColor="text1"/>
            <w:lang w:eastAsia="zh-CN"/>
          </w:rPr>
          <w:delText xml:space="preserve"> </w:delText>
        </w:r>
        <w:r w:rsidR="00FD432D" w:rsidDel="00FE0230">
          <w:rPr>
            <w:color w:val="000000" w:themeColor="text1"/>
            <w:lang w:eastAsia="zh-CN"/>
          </w:rPr>
          <w:delText xml:space="preserve">A NEF service instance is represented with </w:delText>
        </w:r>
        <w:r w:rsidR="00FD432D" w:rsidRPr="00A532D6" w:rsidDel="00FE0230">
          <w:rPr>
            <w:rFonts w:ascii="Courier New" w:hAnsi="Courier New" w:cs="Courier New"/>
            <w:color w:val="000000" w:themeColor="text1"/>
            <w:lang w:eastAsia="zh-CN"/>
          </w:rPr>
          <w:delText>ManagedNFService</w:delText>
        </w:r>
        <w:r w:rsidR="00FD432D" w:rsidDel="00FE0230">
          <w:rPr>
            <w:rFonts w:ascii="Courier New" w:hAnsi="Courier New" w:cs="Courier New"/>
            <w:color w:val="000000" w:themeColor="text1"/>
            <w:lang w:eastAsia="zh-CN"/>
          </w:rPr>
          <w:delText xml:space="preserve"> </w:delText>
        </w:r>
        <w:r w:rsidR="00FD432D" w:rsidDel="00FE0230">
          <w:rPr>
            <w:color w:val="000000" w:themeColor="text1"/>
            <w:lang w:eastAsia="zh-CN"/>
          </w:rPr>
          <w:delText xml:space="preserve">IOC (see clause 5.3.236  in TS 28.541), whereas ECS/EES service instance is represented with </w:delText>
        </w:r>
        <w:r w:rsidR="00FD432D" w:rsidRPr="00A532D6" w:rsidDel="00FE0230">
          <w:rPr>
            <w:rFonts w:ascii="Courier New" w:hAnsi="Courier New" w:cs="Courier New"/>
            <w:color w:val="000000" w:themeColor="text1"/>
            <w:lang w:eastAsia="zh-CN"/>
          </w:rPr>
          <w:delText>ManagedEdgeNFService</w:delText>
        </w:r>
        <w:r w:rsidR="00FD432D" w:rsidDel="00FE0230">
          <w:rPr>
            <w:rFonts w:ascii="Courier New" w:hAnsi="Courier New" w:cs="Courier New"/>
            <w:color w:val="000000" w:themeColor="text1"/>
            <w:lang w:eastAsia="zh-CN"/>
          </w:rPr>
          <w:delText xml:space="preserve"> </w:delText>
        </w:r>
        <w:r w:rsidR="00FD432D" w:rsidDel="00FE0230">
          <w:rPr>
            <w:color w:val="000000" w:themeColor="text1"/>
            <w:lang w:eastAsia="zh-CN"/>
          </w:rPr>
          <w:delText xml:space="preserve">IOC (see attached CR in the LS reply). Both IOCs </w:delText>
        </w:r>
        <w:r w:rsidR="00B97750" w:rsidDel="00FE0230">
          <w:rPr>
            <w:color w:val="000000" w:themeColor="text1"/>
            <w:lang w:eastAsia="zh-CN"/>
          </w:rPr>
          <w:delText xml:space="preserve">are name-contained by </w:delText>
        </w:r>
        <w:r w:rsidR="00C72A54" w:rsidRPr="00FF2B0A" w:rsidDel="00FE0230">
          <w:rPr>
            <w:rFonts w:ascii="Courier New" w:hAnsi="Courier New" w:cs="Courier New"/>
            <w:color w:val="000000" w:themeColor="text1"/>
            <w:lang w:eastAsia="zh-CN"/>
          </w:rPr>
          <w:delText>ManagedFunction</w:delText>
        </w:r>
        <w:r w:rsidR="00C72A54" w:rsidDel="00FE0230">
          <w:rPr>
            <w:rFonts w:ascii="Courier New" w:hAnsi="Courier New" w:cs="Courier New"/>
            <w:color w:val="000000" w:themeColor="text1"/>
            <w:lang w:eastAsia="zh-CN"/>
          </w:rPr>
          <w:delText xml:space="preserve"> </w:delText>
        </w:r>
        <w:r w:rsidR="00C72A54" w:rsidRPr="00FF2B0A" w:rsidDel="00FE0230">
          <w:rPr>
            <w:color w:val="000000" w:themeColor="text1"/>
            <w:lang w:eastAsia="zh-CN"/>
          </w:rPr>
          <w:delText>IOC</w:delText>
        </w:r>
        <w:r w:rsidR="00C72A54" w:rsidDel="00FE0230">
          <w:rPr>
            <w:color w:val="000000" w:themeColor="text1"/>
            <w:lang w:eastAsia="zh-CN"/>
          </w:rPr>
          <w:delText xml:space="preserve">. </w:delText>
        </w:r>
      </w:del>
    </w:p>
    <w:p w14:paraId="60427363" w14:textId="1B88902A" w:rsidR="00E934EA" w:rsidRDefault="00172A9C" w:rsidP="00FF2B0A">
      <w:pPr>
        <w:jc w:val="both"/>
        <w:rPr>
          <w:ins w:id="10" w:author="Ericsson user rev1" w:date="2024-10-23T10:33:00Z"/>
          <w:color w:val="000000" w:themeColor="text1"/>
          <w:lang w:eastAsia="zh-CN"/>
        </w:rPr>
      </w:pPr>
      <w:ins w:id="11" w:author="Ericsson user rev1" w:date="2024-10-23T10:37:00Z">
        <w:r>
          <w:rPr>
            <w:color w:val="000000" w:themeColor="text1"/>
            <w:lang w:eastAsia="zh-CN"/>
          </w:rPr>
          <w:t>The</w:t>
        </w:r>
      </w:ins>
      <w:ins w:id="12" w:author="Ericsson user rev1" w:date="2024-10-23T10:34:00Z">
        <w:r w:rsidR="00A77B7F">
          <w:rPr>
            <w:color w:val="000000" w:themeColor="text1"/>
            <w:lang w:eastAsia="zh-CN"/>
          </w:rPr>
          <w:t xml:space="preserve"> AEF </w:t>
        </w:r>
      </w:ins>
      <w:ins w:id="13" w:author="Ericsson user rev1" w:date="2024-10-23T10:31:00Z">
        <w:r w:rsidR="00181227">
          <w:rPr>
            <w:color w:val="000000" w:themeColor="text1"/>
            <w:lang w:eastAsia="zh-CN"/>
          </w:rPr>
          <w:t xml:space="preserve">is played by </w:t>
        </w:r>
        <w:r w:rsidR="00A83F83">
          <w:rPr>
            <w:color w:val="000000" w:themeColor="text1"/>
            <w:lang w:eastAsia="zh-CN"/>
          </w:rPr>
          <w:t>NEF</w:t>
        </w:r>
      </w:ins>
      <w:ins w:id="14" w:author="Ericsson user rev1" w:date="2024-10-23T10:34:00Z">
        <w:r w:rsidR="00A77B7F">
          <w:rPr>
            <w:color w:val="000000" w:themeColor="text1"/>
            <w:lang w:eastAsia="zh-CN"/>
          </w:rPr>
          <w:t xml:space="preserve"> for exposing 5GC NF</w:t>
        </w:r>
      </w:ins>
      <w:ins w:id="15" w:author="Ericsson user rev1" w:date="2024-10-23T10:36:00Z">
        <w:r>
          <w:rPr>
            <w:color w:val="000000" w:themeColor="text1"/>
            <w:lang w:eastAsia="zh-CN"/>
          </w:rPr>
          <w:t xml:space="preserve"> APIs</w:t>
        </w:r>
      </w:ins>
      <w:ins w:id="16" w:author="Ericsson user rev1" w:date="2024-10-23T10:37:00Z">
        <w:r w:rsidR="00823E3B">
          <w:rPr>
            <w:color w:val="000000" w:themeColor="text1"/>
            <w:lang w:eastAsia="zh-CN"/>
          </w:rPr>
          <w:t>, whereas</w:t>
        </w:r>
      </w:ins>
      <w:ins w:id="17" w:author="Ericsson user rev1" w:date="2024-10-23T10:30:00Z">
        <w:r w:rsidR="009202D7">
          <w:rPr>
            <w:color w:val="000000" w:themeColor="text1"/>
            <w:lang w:eastAsia="zh-CN"/>
          </w:rPr>
          <w:t xml:space="preserve"> AEF is played by EES</w:t>
        </w:r>
      </w:ins>
      <w:ins w:id="18" w:author="Ericsson user rev1" w:date="2024-10-23T11:32:00Z">
        <w:r w:rsidR="00B83BBF">
          <w:rPr>
            <w:color w:val="000000" w:themeColor="text1"/>
            <w:lang w:eastAsia="zh-CN"/>
          </w:rPr>
          <w:t>/ECS</w:t>
        </w:r>
      </w:ins>
      <w:ins w:id="19" w:author="Ericsson user rev1" w:date="2024-10-23T10:37:00Z">
        <w:r w:rsidR="00823E3B">
          <w:rPr>
            <w:color w:val="000000" w:themeColor="text1"/>
            <w:lang w:eastAsia="zh-CN"/>
          </w:rPr>
          <w:t xml:space="preserve"> in the context of edge computing management. </w:t>
        </w:r>
      </w:ins>
      <w:ins w:id="20" w:author="Ericsson user rev1" w:date="2024-10-23T10:35:00Z">
        <w:r w:rsidR="00A77B7F">
          <w:rPr>
            <w:color w:val="000000" w:themeColor="text1"/>
            <w:lang w:eastAsia="zh-CN"/>
          </w:rPr>
          <w:t xml:space="preserve"> </w:t>
        </w:r>
      </w:ins>
    </w:p>
    <w:p w14:paraId="764CD3B0" w14:textId="5BAD534F" w:rsidR="00D1570B" w:rsidRDefault="00D1570B" w:rsidP="00FF2B0A">
      <w:pPr>
        <w:jc w:val="both"/>
        <w:rPr>
          <w:color w:val="000000" w:themeColor="text1"/>
          <w:lang w:eastAsia="zh-CN"/>
        </w:rPr>
      </w:pPr>
      <w:ins w:id="21" w:author="Ericsson user rev1" w:date="2024-10-23T10:33:00Z">
        <w:r>
          <w:rPr>
            <w:color w:val="000000" w:themeColor="text1"/>
            <w:lang w:eastAsia="zh-CN"/>
          </w:rPr>
          <w:t xml:space="preserve">A NEF service instance is represented with </w:t>
        </w:r>
        <w:proofErr w:type="spellStart"/>
        <w:r w:rsidRPr="00A532D6">
          <w:rPr>
            <w:rFonts w:ascii="Courier New" w:hAnsi="Courier New" w:cs="Courier New"/>
            <w:color w:val="000000" w:themeColor="text1"/>
            <w:lang w:eastAsia="zh-CN"/>
          </w:rPr>
          <w:t>ManagedNFService</w:t>
        </w:r>
        <w:proofErr w:type="spellEnd"/>
        <w:r>
          <w:rPr>
            <w:rFonts w:ascii="Courier New" w:hAnsi="Courier New" w:cs="Courier New"/>
            <w:color w:val="000000" w:themeColor="text1"/>
            <w:lang w:eastAsia="zh-CN"/>
          </w:rPr>
          <w:t xml:space="preserve"> </w:t>
        </w:r>
        <w:r>
          <w:rPr>
            <w:color w:val="000000" w:themeColor="text1"/>
            <w:lang w:eastAsia="zh-CN"/>
          </w:rPr>
          <w:t>IOC (see clause 5.3.236  in TS 28.541), whereas EES</w:t>
        </w:r>
      </w:ins>
      <w:ins w:id="22" w:author="Ericsson user rev1" w:date="2024-10-23T11:46:00Z">
        <w:r w:rsidR="00305AAD">
          <w:rPr>
            <w:color w:val="000000" w:themeColor="text1"/>
            <w:lang w:eastAsia="zh-CN"/>
          </w:rPr>
          <w:t>/ECS</w:t>
        </w:r>
      </w:ins>
      <w:ins w:id="23" w:author="Ericsson user rev1" w:date="2024-10-23T10:33:00Z">
        <w:r>
          <w:rPr>
            <w:color w:val="000000" w:themeColor="text1"/>
            <w:lang w:eastAsia="zh-CN"/>
          </w:rPr>
          <w:t xml:space="preserve"> service instance is represented with </w:t>
        </w:r>
        <w:proofErr w:type="spellStart"/>
        <w:r w:rsidRPr="00A532D6">
          <w:rPr>
            <w:rFonts w:ascii="Courier New" w:hAnsi="Courier New" w:cs="Courier New"/>
            <w:color w:val="000000" w:themeColor="text1"/>
            <w:lang w:eastAsia="zh-CN"/>
          </w:rPr>
          <w:t>ManagedEdgeNFService</w:t>
        </w:r>
        <w:proofErr w:type="spellEnd"/>
        <w:r>
          <w:rPr>
            <w:rFonts w:ascii="Courier New" w:hAnsi="Courier New" w:cs="Courier New"/>
            <w:color w:val="000000" w:themeColor="text1"/>
            <w:lang w:eastAsia="zh-CN"/>
          </w:rPr>
          <w:t xml:space="preserve"> </w:t>
        </w:r>
        <w:r>
          <w:rPr>
            <w:color w:val="000000" w:themeColor="text1"/>
            <w:lang w:eastAsia="zh-CN"/>
          </w:rPr>
          <w:t xml:space="preserve">IOC (see attached CR in the LS reply). </w:t>
        </w:r>
      </w:ins>
    </w:p>
    <w:p w14:paraId="7904EBAE" w14:textId="2CF82EF4" w:rsidR="00FF2B0A" w:rsidRPr="00A532D6" w:rsidRDefault="002571C7" w:rsidP="00FF2B0A">
      <w:pPr>
        <w:jc w:val="both"/>
        <w:rPr>
          <w:color w:val="000000" w:themeColor="text1"/>
          <w:lang w:eastAsia="zh-CN"/>
        </w:rPr>
      </w:pP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w:t>
      </w:r>
      <w:del w:id="24" w:author="Ericsson user rev1" w:date="2024-10-23T10:39:00Z">
        <w:r w:rsidDel="009268FD">
          <w:rPr>
            <w:color w:val="000000" w:themeColor="text1"/>
            <w:lang w:eastAsia="zh-CN"/>
          </w:rPr>
          <w:delText xml:space="preserve">(represent service API when scenario A) </w:delText>
        </w:r>
      </w:del>
      <w:r>
        <w:rPr>
          <w:color w:val="000000" w:themeColor="text1"/>
          <w:lang w:eastAsia="zh-CN"/>
        </w:rPr>
        <w:t xml:space="preserve">and </w:t>
      </w: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EdgeNFService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w:t>
      </w:r>
      <w:del w:id="25" w:author="Ericsson user rev1" w:date="2024-10-23T10:40:00Z">
        <w:r w:rsidDel="009268FD">
          <w:rPr>
            <w:color w:val="000000" w:themeColor="text1"/>
            <w:lang w:eastAsia="zh-CN"/>
          </w:rPr>
          <w:delText xml:space="preserve">(represents service API when scenario B </w:delText>
        </w:r>
      </w:del>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1AFD44FD" w:rsidR="00912418" w:rsidRPr="00B31F96" w:rsidRDefault="00912418" w:rsidP="00912418">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administrativeState</w:t>
      </w:r>
      <w:proofErr w:type="spellEnd"/>
      <w:r w:rsidR="00E83A99">
        <w:rPr>
          <w:color w:val="000000" w:themeColor="text1"/>
          <w:lang w:eastAsia="zh-CN"/>
        </w:rPr>
        <w:t>. It d</w:t>
      </w:r>
      <w:r>
        <w:rPr>
          <w:lang w:eastAsia="en-GB"/>
        </w:rPr>
        <w:t xml:space="preserve">escribes the permission to use or prohibition against using the </w:t>
      </w:r>
      <w:r w:rsidR="002D1DA5">
        <w:rPr>
          <w:lang w:eastAsia="en-GB"/>
        </w:rPr>
        <w:t>NEF/</w:t>
      </w:r>
      <w:del w:id="26" w:author="Ericsson user rev1" w:date="2024-10-23T10:36:00Z">
        <w:r w:rsidR="00B22A90" w:rsidDel="005C4374">
          <w:rPr>
            <w:lang w:eastAsia="en-GB"/>
          </w:rPr>
          <w:delText>ECS/</w:delText>
        </w:r>
      </w:del>
      <w:r w:rsidR="00B22A90">
        <w:rPr>
          <w:lang w:eastAsia="en-GB"/>
        </w:rPr>
        <w:t>EES</w:t>
      </w:r>
      <w:r>
        <w:rPr>
          <w:lang w:eastAsia="en-GB"/>
        </w:rPr>
        <w:t xml:space="preserve"> service instance. </w:t>
      </w:r>
      <w:r w:rsidR="00E83A99">
        <w:rPr>
          <w:lang w:eastAsia="en-GB"/>
        </w:rPr>
        <w:t xml:space="preserve">This attribute </w:t>
      </w:r>
      <w:ins w:id="27" w:author="Ericsson user rev1" w:date="2024-10-23T10:49:00Z">
        <w:r w:rsidR="00C10D6A">
          <w:rPr>
            <w:lang w:eastAsia="en-GB"/>
          </w:rPr>
          <w:t>c</w:t>
        </w:r>
      </w:ins>
      <w:del w:id="28" w:author="Ericsson user rev1" w:date="2024-10-23T10:49:00Z">
        <w:r w:rsidR="00E83A99" w:rsidDel="00C10D6A">
          <w:rPr>
            <w:lang w:eastAsia="en-GB"/>
          </w:rPr>
          <w:delText>c</w:delText>
        </w:r>
      </w:del>
      <w:r w:rsidR="00E83A99">
        <w:rPr>
          <w:lang w:eastAsia="en-GB"/>
        </w:rPr>
        <w:t xml:space="preserve">an </w:t>
      </w:r>
      <w:del w:id="29" w:author="Ericsson user rev1" w:date="2024-10-23T10:51:00Z">
        <w:r w:rsidR="00B31F96" w:rsidDel="00A93264">
          <w:rPr>
            <w:lang w:eastAsia="en-GB"/>
          </w:rPr>
          <w:delText xml:space="preserve">be set </w:delText>
        </w:r>
        <w:r w:rsidR="00FE57CC" w:rsidDel="00A93264">
          <w:rPr>
            <w:lang w:eastAsia="en-GB"/>
          </w:rPr>
          <w:delText xml:space="preserve">(by the </w:delText>
        </w:r>
        <w:r w:rsidR="009C2B83" w:rsidDel="00A93264">
          <w:rPr>
            <w:lang w:eastAsia="en-GB"/>
          </w:rPr>
          <w:delText xml:space="preserve">MnS </w:delText>
        </w:r>
        <w:r w:rsidR="00FE57CC" w:rsidDel="00A93264">
          <w:rPr>
            <w:lang w:eastAsia="en-GB"/>
          </w:rPr>
          <w:delText xml:space="preserve">consumer) </w:delText>
        </w:r>
        <w:r w:rsidR="00B31F96" w:rsidDel="00A93264">
          <w:rPr>
            <w:lang w:eastAsia="en-GB"/>
          </w:rPr>
          <w:delText xml:space="preserve">with </w:delText>
        </w:r>
      </w:del>
      <w:ins w:id="30" w:author="Ericsson user rev1" w:date="2024-10-23T10:51:00Z">
        <w:r w:rsidR="00A93264">
          <w:rPr>
            <w:lang w:eastAsia="en-GB"/>
          </w:rPr>
          <w:t xml:space="preserve">have </w:t>
        </w:r>
      </w:ins>
      <w:r w:rsidR="00B31F96">
        <w:rPr>
          <w:lang w:eastAsia="en-GB"/>
        </w:rPr>
        <w:t>one of the following values</w:t>
      </w:r>
      <w:r w:rsidR="00E83A99">
        <w:rPr>
          <w:lang w:eastAsia="en-GB"/>
        </w:rPr>
        <w:t xml:space="preserve">: LOCKED, UNLOCKED, SHUTTING DOWN. </w:t>
      </w:r>
    </w:p>
    <w:p w14:paraId="4BAE09CC" w14:textId="23EA1E30" w:rsidR="00B31F96" w:rsidRPr="00912418" w:rsidRDefault="00B31F96" w:rsidP="00B31F96">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operationalState</w:t>
      </w:r>
      <w:proofErr w:type="spellEnd"/>
      <w:r>
        <w:rPr>
          <w:color w:val="000000" w:themeColor="text1"/>
          <w:lang w:eastAsia="zh-CN"/>
        </w:rPr>
        <w:t>. It d</w:t>
      </w:r>
      <w:r>
        <w:rPr>
          <w:lang w:eastAsia="en-GB"/>
        </w:rPr>
        <w:t xml:space="preserve">escribes if the </w:t>
      </w:r>
      <w:r w:rsidR="002D1DA5">
        <w:rPr>
          <w:lang w:eastAsia="en-GB"/>
        </w:rPr>
        <w:t>NEF/</w:t>
      </w:r>
      <w:del w:id="31" w:author="Ericsson user rev1" w:date="2024-10-23T10:44:00Z">
        <w:r w:rsidR="00B22A90" w:rsidDel="00D314F3">
          <w:rPr>
            <w:lang w:eastAsia="en-GB"/>
          </w:rPr>
          <w:delText>ECS/</w:delText>
        </w:r>
      </w:del>
      <w:r w:rsidR="00B22A90">
        <w:rPr>
          <w:lang w:eastAsia="en-GB"/>
        </w:rPr>
        <w:t xml:space="preserve">EES </w:t>
      </w:r>
      <w:r>
        <w:rPr>
          <w:lang w:eastAsia="en-GB"/>
        </w:rPr>
        <w:t xml:space="preserve"> service instance is operab</w:t>
      </w:r>
      <w:r w:rsidR="00BC0E9C">
        <w:rPr>
          <w:lang w:eastAsia="en-GB"/>
        </w:rPr>
        <w:t>le or inoperable</w:t>
      </w:r>
      <w:r>
        <w:rPr>
          <w:lang w:eastAsia="en-GB"/>
        </w:rPr>
        <w:t xml:space="preserve">. This attribute can </w:t>
      </w:r>
      <w:del w:id="32" w:author="Ericsson user rev1" w:date="2024-10-23T10:51:00Z">
        <w:r w:rsidDel="00A93264">
          <w:rPr>
            <w:lang w:eastAsia="en-GB"/>
          </w:rPr>
          <w:delText xml:space="preserve">be set </w:delText>
        </w:r>
        <w:r w:rsidR="00FE57CC" w:rsidDel="00A93264">
          <w:rPr>
            <w:lang w:eastAsia="en-GB"/>
          </w:rPr>
          <w:delText xml:space="preserve">(by the </w:delText>
        </w:r>
        <w:r w:rsidR="009C2B83" w:rsidDel="00A93264">
          <w:rPr>
            <w:lang w:eastAsia="en-GB"/>
          </w:rPr>
          <w:delText xml:space="preserve">MnS </w:delText>
        </w:r>
        <w:r w:rsidR="00FE57CC" w:rsidDel="00A93264">
          <w:rPr>
            <w:lang w:eastAsia="en-GB"/>
          </w:rPr>
          <w:delText>producer)</w:delText>
        </w:r>
      </w:del>
      <w:ins w:id="33" w:author="Ericsson user rev1" w:date="2024-10-23T10:51:00Z">
        <w:r w:rsidR="00A93264">
          <w:rPr>
            <w:lang w:eastAsia="en-GB"/>
          </w:rPr>
          <w:t>have</w:t>
        </w:r>
      </w:ins>
      <w:r w:rsidR="00FE57CC">
        <w:rPr>
          <w:lang w:eastAsia="en-GB"/>
        </w:rPr>
        <w:t xml:space="preserve"> </w:t>
      </w:r>
      <w:r>
        <w:rPr>
          <w:lang w:eastAsia="en-GB"/>
        </w:rPr>
        <w:t xml:space="preserve">with one of the following values: </w:t>
      </w:r>
      <w:r w:rsidR="00BC0E9C">
        <w:rPr>
          <w:lang w:eastAsia="en-GB"/>
        </w:rPr>
        <w:t>ENABLED, DISABLED</w:t>
      </w:r>
      <w:ins w:id="34" w:author="Ericsson user rev1" w:date="2024-10-23T10:51:00Z">
        <w:r w:rsidR="00A93264">
          <w:rPr>
            <w:lang w:eastAsia="en-GB"/>
          </w:rPr>
          <w:t xml:space="preserve">. </w:t>
        </w:r>
      </w:ins>
    </w:p>
    <w:p w14:paraId="31D460AE" w14:textId="1A7D4F65" w:rsidR="00D314F3" w:rsidRDefault="00FE57CC" w:rsidP="00BD5019">
      <w:pPr>
        <w:rPr>
          <w:ins w:id="35" w:author="Ericsson user rev1" w:date="2024-10-23T10:43:00Z"/>
          <w:color w:val="000000" w:themeColor="text1"/>
          <w:lang w:eastAsia="zh-CN"/>
        </w:rPr>
      </w:pPr>
      <w:del w:id="36" w:author="Ericsson user rev1" w:date="2024-10-23T10:40:00Z">
        <w:r w:rsidDel="00162B77">
          <w:rPr>
            <w:color w:val="000000" w:themeColor="text1"/>
            <w:lang w:eastAsia="zh-CN"/>
          </w:rPr>
          <w:delText xml:space="preserve">SA5 understanding is that the </w:delText>
        </w:r>
      </w:del>
      <w:ins w:id="37" w:author="Ericsson user rev1" w:date="2024-10-23T10:40:00Z">
        <w:r w:rsidR="00162B77">
          <w:rPr>
            <w:color w:val="000000" w:themeColor="text1"/>
            <w:lang w:eastAsia="zh-CN"/>
          </w:rPr>
          <w:t>SA5 believes t</w:t>
        </w:r>
      </w:ins>
      <w:ins w:id="38" w:author="Ericsson user rev1" w:date="2024-10-23T10:41:00Z">
        <w:r w:rsidR="00162B77">
          <w:rPr>
            <w:color w:val="000000" w:themeColor="text1"/>
            <w:lang w:eastAsia="zh-CN"/>
          </w:rPr>
          <w:t>hat the only available status</w:t>
        </w:r>
        <w:r w:rsidR="007E7E5C">
          <w:rPr>
            <w:color w:val="000000" w:themeColor="text1"/>
            <w:lang w:eastAsia="zh-CN"/>
          </w:rPr>
          <w:t xml:space="preserve">es </w:t>
        </w:r>
        <w:r w:rsidR="00162B77">
          <w:rPr>
            <w:color w:val="000000" w:themeColor="text1"/>
            <w:lang w:eastAsia="zh-CN"/>
          </w:rPr>
          <w:t xml:space="preserve">of service APIs </w:t>
        </w:r>
        <w:r w:rsidR="007E7E5C">
          <w:rPr>
            <w:color w:val="000000" w:themeColor="text1"/>
            <w:lang w:eastAsia="zh-CN"/>
          </w:rPr>
          <w:t>are ACTIVE and INACTIVE</w:t>
        </w:r>
      </w:ins>
      <w:ins w:id="39" w:author="Ericsson user rev1" w:date="2024-10-23T11:47:00Z">
        <w:r w:rsidR="00305AAD">
          <w:rPr>
            <w:color w:val="000000" w:themeColor="text1"/>
            <w:lang w:eastAsia="zh-CN"/>
          </w:rPr>
          <w:t>:</w:t>
        </w:r>
      </w:ins>
    </w:p>
    <w:p w14:paraId="21F50EBE" w14:textId="77777777" w:rsidR="00D314F3" w:rsidRDefault="007E7E5C" w:rsidP="00D314F3">
      <w:pPr>
        <w:pStyle w:val="ListParagraph"/>
        <w:numPr>
          <w:ilvl w:val="0"/>
          <w:numId w:val="18"/>
        </w:numPr>
        <w:rPr>
          <w:ins w:id="40" w:author="Ericsson user rev1" w:date="2024-10-23T10:43:00Z"/>
          <w:color w:val="000000" w:themeColor="text1"/>
          <w:lang w:eastAsia="zh-CN"/>
        </w:rPr>
      </w:pPr>
      <w:ins w:id="41" w:author="Ericsson user rev1" w:date="2024-10-23T10:42:00Z">
        <w:r w:rsidRPr="00D314F3">
          <w:rPr>
            <w:color w:val="000000" w:themeColor="text1"/>
            <w:lang w:eastAsia="zh-CN"/>
            <w:rPrChange w:id="42" w:author="Ericsson user rev1" w:date="2024-10-23T10:43:00Z">
              <w:rPr>
                <w:lang w:eastAsia="zh-CN"/>
              </w:rPr>
            </w:rPrChange>
          </w:rPr>
          <w:t>INACTIVE</w:t>
        </w:r>
        <w:r w:rsidR="00BF7559" w:rsidRPr="00D314F3">
          <w:rPr>
            <w:color w:val="000000" w:themeColor="text1"/>
            <w:lang w:eastAsia="zh-CN"/>
            <w:rPrChange w:id="43" w:author="Ericsson user rev1" w:date="2024-10-23T10:43:00Z">
              <w:rPr>
                <w:lang w:eastAsia="zh-CN"/>
              </w:rPr>
            </w:rPrChange>
          </w:rPr>
          <w:t xml:space="preserve"> is when the </w:t>
        </w:r>
        <w:proofErr w:type="spellStart"/>
        <w:r w:rsidR="00BF7559" w:rsidRPr="00D314F3">
          <w:rPr>
            <w:rFonts w:ascii="Courier New" w:hAnsi="Courier New" w:cs="Courier New"/>
            <w:color w:val="000000" w:themeColor="text1"/>
            <w:lang w:eastAsia="zh-CN"/>
            <w:rPrChange w:id="44" w:author="Ericsson user rev1" w:date="2024-10-23T10:43:00Z">
              <w:rPr>
                <w:rFonts w:ascii="Courier New" w:hAnsi="Courier New" w:cs="Courier New"/>
                <w:lang w:eastAsia="zh-CN"/>
              </w:rPr>
            </w:rPrChange>
          </w:rPr>
          <w:t>administrativeState</w:t>
        </w:r>
        <w:proofErr w:type="spellEnd"/>
        <w:r w:rsidR="00BF7559" w:rsidRPr="00D314F3">
          <w:rPr>
            <w:color w:val="000000" w:themeColor="text1"/>
            <w:lang w:eastAsia="zh-CN"/>
            <w:rPrChange w:id="45" w:author="Ericsson user rev1" w:date="2024-10-23T10:43:00Z">
              <w:rPr>
                <w:lang w:eastAsia="zh-CN"/>
              </w:rPr>
            </w:rPrChange>
          </w:rPr>
          <w:t xml:space="preserve"> is set to LOCKED or the </w:t>
        </w:r>
        <w:proofErr w:type="spellStart"/>
        <w:r w:rsidR="00BF7559" w:rsidRPr="00D314F3">
          <w:rPr>
            <w:rFonts w:ascii="Courier New" w:hAnsi="Courier New" w:cs="Courier New"/>
            <w:color w:val="000000" w:themeColor="text1"/>
            <w:lang w:eastAsia="zh-CN"/>
            <w:rPrChange w:id="46" w:author="Ericsson user rev1" w:date="2024-10-23T10:43:00Z">
              <w:rPr>
                <w:rFonts w:ascii="Courier New" w:hAnsi="Courier New" w:cs="Courier New"/>
                <w:lang w:eastAsia="zh-CN"/>
              </w:rPr>
            </w:rPrChange>
          </w:rPr>
          <w:t>operational</w:t>
        </w:r>
        <w:r w:rsidR="00BF7559" w:rsidRPr="00D314F3">
          <w:rPr>
            <w:rFonts w:ascii="Courier New" w:hAnsi="Courier New" w:cs="Courier New"/>
            <w:color w:val="000000" w:themeColor="text1"/>
            <w:lang w:eastAsia="zh-CN"/>
            <w:rPrChange w:id="47" w:author="Ericsson user rev1" w:date="2024-10-23T10:43:00Z">
              <w:rPr>
                <w:rFonts w:ascii="Courier New" w:hAnsi="Courier New" w:cs="Courier New"/>
                <w:lang w:eastAsia="zh-CN"/>
              </w:rPr>
            </w:rPrChange>
          </w:rPr>
          <w:t>State</w:t>
        </w:r>
        <w:proofErr w:type="spellEnd"/>
        <w:r w:rsidR="00BF7559" w:rsidRPr="00D314F3">
          <w:rPr>
            <w:color w:val="000000" w:themeColor="text1"/>
            <w:lang w:eastAsia="zh-CN"/>
            <w:rPrChange w:id="48" w:author="Ericsson user rev1" w:date="2024-10-23T10:43:00Z">
              <w:rPr>
                <w:lang w:eastAsia="zh-CN"/>
              </w:rPr>
            </w:rPrChange>
          </w:rPr>
          <w:t xml:space="preserve"> is set to </w:t>
        </w:r>
        <w:r w:rsidR="00BF7559" w:rsidRPr="00D314F3">
          <w:rPr>
            <w:color w:val="000000" w:themeColor="text1"/>
            <w:lang w:eastAsia="zh-CN"/>
            <w:rPrChange w:id="49" w:author="Ericsson user rev1" w:date="2024-10-23T10:43:00Z">
              <w:rPr>
                <w:lang w:eastAsia="zh-CN"/>
              </w:rPr>
            </w:rPrChange>
          </w:rPr>
          <w:t xml:space="preserve">DISABLED. </w:t>
        </w:r>
      </w:ins>
    </w:p>
    <w:p w14:paraId="05C190B0" w14:textId="119013B7" w:rsidR="007E7E5C" w:rsidRPr="00D314F3" w:rsidRDefault="00BF7559" w:rsidP="00D314F3">
      <w:pPr>
        <w:pStyle w:val="ListParagraph"/>
        <w:numPr>
          <w:ilvl w:val="0"/>
          <w:numId w:val="18"/>
        </w:numPr>
        <w:rPr>
          <w:ins w:id="50" w:author="Ericsson user rev1" w:date="2024-10-23T10:42:00Z"/>
          <w:color w:val="000000" w:themeColor="text1"/>
          <w:lang w:eastAsia="zh-CN"/>
          <w:rPrChange w:id="51" w:author="Ericsson user rev1" w:date="2024-10-23T10:44:00Z">
            <w:rPr>
              <w:ins w:id="52" w:author="Ericsson user rev1" w:date="2024-10-23T10:42:00Z"/>
              <w:lang w:eastAsia="zh-CN"/>
            </w:rPr>
          </w:rPrChange>
        </w:rPr>
        <w:pPrChange w:id="53" w:author="Ericsson user rev1" w:date="2024-10-23T10:44:00Z">
          <w:pPr/>
        </w:pPrChange>
      </w:pPr>
      <w:ins w:id="54" w:author="Ericsson user rev1" w:date="2024-10-23T10:43:00Z">
        <w:r w:rsidRPr="00D314F3">
          <w:rPr>
            <w:color w:val="000000" w:themeColor="text1"/>
            <w:lang w:eastAsia="zh-CN"/>
            <w:rPrChange w:id="55" w:author="Ericsson user rev1" w:date="2024-10-23T10:43:00Z">
              <w:rPr>
                <w:lang w:eastAsia="zh-CN"/>
              </w:rPr>
            </w:rPrChange>
          </w:rPr>
          <w:t>ACTIVE</w:t>
        </w:r>
        <w:r w:rsidR="00D314F3" w:rsidRPr="002551E9">
          <w:rPr>
            <w:color w:val="000000" w:themeColor="text1"/>
            <w:lang w:eastAsia="zh-CN"/>
          </w:rPr>
          <w:t xml:space="preserve"> is when the </w:t>
        </w:r>
        <w:proofErr w:type="spellStart"/>
        <w:r w:rsidR="00D314F3" w:rsidRPr="002551E9">
          <w:rPr>
            <w:rFonts w:ascii="Courier New" w:hAnsi="Courier New" w:cs="Courier New"/>
            <w:color w:val="000000" w:themeColor="text1"/>
            <w:lang w:eastAsia="zh-CN"/>
          </w:rPr>
          <w:t>administrativeState</w:t>
        </w:r>
        <w:proofErr w:type="spellEnd"/>
        <w:r w:rsidR="00D314F3" w:rsidRPr="002551E9">
          <w:rPr>
            <w:color w:val="000000" w:themeColor="text1"/>
            <w:lang w:eastAsia="zh-CN"/>
          </w:rPr>
          <w:t xml:space="preserve"> is set to </w:t>
        </w:r>
      </w:ins>
      <w:ins w:id="56" w:author="Ericsson user rev1" w:date="2024-10-23T10:44:00Z">
        <w:r w:rsidR="00D314F3">
          <w:rPr>
            <w:color w:val="000000" w:themeColor="text1"/>
            <w:lang w:eastAsia="zh-CN"/>
          </w:rPr>
          <w:t>UNLOCKED</w:t>
        </w:r>
      </w:ins>
      <w:ins w:id="57" w:author="Ericsson user rev1" w:date="2024-10-23T10:43:00Z">
        <w:r w:rsidR="00D314F3" w:rsidRPr="002551E9">
          <w:rPr>
            <w:color w:val="000000" w:themeColor="text1"/>
            <w:lang w:eastAsia="zh-CN"/>
          </w:rPr>
          <w:t xml:space="preserve"> </w:t>
        </w:r>
      </w:ins>
      <w:ins w:id="58" w:author="Ericsson user rev1" w:date="2024-10-23T10:44:00Z">
        <w:r w:rsidR="00D314F3">
          <w:rPr>
            <w:color w:val="000000" w:themeColor="text1"/>
            <w:lang w:eastAsia="zh-CN"/>
          </w:rPr>
          <w:t>and</w:t>
        </w:r>
      </w:ins>
      <w:ins w:id="59" w:author="Ericsson user rev1" w:date="2024-10-23T10:43:00Z">
        <w:r w:rsidR="00D314F3" w:rsidRPr="002551E9">
          <w:rPr>
            <w:color w:val="000000" w:themeColor="text1"/>
            <w:lang w:eastAsia="zh-CN"/>
          </w:rPr>
          <w:t xml:space="preserve"> the </w:t>
        </w:r>
        <w:proofErr w:type="spellStart"/>
        <w:r w:rsidR="00D314F3" w:rsidRPr="002551E9">
          <w:rPr>
            <w:rFonts w:ascii="Courier New" w:hAnsi="Courier New" w:cs="Courier New"/>
            <w:color w:val="000000" w:themeColor="text1"/>
            <w:lang w:eastAsia="zh-CN"/>
          </w:rPr>
          <w:t>operationalState</w:t>
        </w:r>
        <w:proofErr w:type="spellEnd"/>
        <w:r w:rsidR="00D314F3" w:rsidRPr="002551E9">
          <w:rPr>
            <w:color w:val="000000" w:themeColor="text1"/>
            <w:lang w:eastAsia="zh-CN"/>
          </w:rPr>
          <w:t xml:space="preserve"> is set to </w:t>
        </w:r>
      </w:ins>
      <w:ins w:id="60" w:author="Ericsson user rev1" w:date="2024-10-23T10:44:00Z">
        <w:r w:rsidR="00D314F3">
          <w:rPr>
            <w:color w:val="000000" w:themeColor="text1"/>
            <w:lang w:eastAsia="zh-CN"/>
          </w:rPr>
          <w:t xml:space="preserve">ENABLED. </w:t>
        </w:r>
      </w:ins>
      <w:ins w:id="61" w:author="Ericsson user rev1" w:date="2024-10-23T10:43:00Z">
        <w:r w:rsidR="00D314F3" w:rsidRPr="002551E9">
          <w:rPr>
            <w:color w:val="000000" w:themeColor="text1"/>
            <w:lang w:eastAsia="zh-CN"/>
          </w:rPr>
          <w:t xml:space="preserve"> </w:t>
        </w:r>
      </w:ins>
    </w:p>
    <w:p w14:paraId="6E4BF6B1" w14:textId="0191224A" w:rsidR="00BD6235" w:rsidDel="00D314F3" w:rsidRDefault="00FE57CC" w:rsidP="00BD5019">
      <w:pPr>
        <w:rPr>
          <w:del w:id="62" w:author="Ericsson user rev1" w:date="2024-10-23T10:44:00Z"/>
          <w:color w:val="000000" w:themeColor="text1"/>
          <w:lang w:eastAsia="zh-CN"/>
        </w:rPr>
      </w:pPr>
      <w:del w:id="63" w:author="Ericsson user rev1" w:date="2024-10-23T10:44:00Z">
        <w:r w:rsidDel="00D314F3">
          <w:rPr>
            <w:color w:val="000000" w:themeColor="text1"/>
            <w:lang w:eastAsia="zh-CN"/>
          </w:rPr>
          <w:delText xml:space="preserve">ACTIVE/INACTIVE </w:delText>
        </w:r>
        <w:r w:rsidR="001509D1" w:rsidDel="00D314F3">
          <w:rPr>
            <w:color w:val="000000" w:themeColor="text1"/>
            <w:lang w:eastAsia="zh-CN"/>
          </w:rPr>
          <w:delText xml:space="preserve">status </w:delText>
        </w:r>
        <w:r w:rsidDel="00D314F3">
          <w:rPr>
            <w:color w:val="000000" w:themeColor="text1"/>
            <w:lang w:eastAsia="zh-CN"/>
          </w:rPr>
          <w:delText xml:space="preserve">defined by SA6 for service </w:delText>
        </w:r>
        <w:r w:rsidR="001509D1" w:rsidDel="00D314F3">
          <w:rPr>
            <w:color w:val="000000" w:themeColor="text1"/>
            <w:lang w:eastAsia="zh-CN"/>
          </w:rPr>
          <w:delText>API</w:delText>
        </w:r>
        <w:r w:rsidR="009C2B83" w:rsidDel="00D314F3">
          <w:rPr>
            <w:color w:val="000000" w:themeColor="text1"/>
            <w:lang w:eastAsia="zh-CN"/>
          </w:rPr>
          <w:delText xml:space="preserve"> </w:delText>
        </w:r>
        <w:r w:rsidR="0053121D" w:rsidDel="00D314F3">
          <w:rPr>
            <w:color w:val="000000" w:themeColor="text1"/>
            <w:lang w:eastAsia="zh-CN"/>
          </w:rPr>
          <w:delText xml:space="preserve">corresponds to ENABLED/DISABLED </w:delText>
        </w:r>
        <w:r w:rsidR="00B971B1" w:rsidDel="00D314F3">
          <w:rPr>
            <w:color w:val="000000" w:themeColor="text1"/>
            <w:lang w:eastAsia="zh-CN"/>
          </w:rPr>
          <w:delText>stat</w:delText>
        </w:r>
        <w:r w:rsidR="002A68CB" w:rsidDel="00D314F3">
          <w:rPr>
            <w:color w:val="000000" w:themeColor="text1"/>
            <w:lang w:eastAsia="zh-CN"/>
          </w:rPr>
          <w:delText>us</w:delText>
        </w:r>
        <w:r w:rsidR="00902FD2" w:rsidDel="00D314F3">
          <w:rPr>
            <w:color w:val="000000" w:themeColor="text1"/>
            <w:lang w:eastAsia="zh-CN"/>
          </w:rPr>
          <w:delText xml:space="preserve"> </w:delText>
        </w:r>
        <w:r w:rsidR="00355635" w:rsidDel="00D314F3">
          <w:rPr>
            <w:color w:val="000000" w:themeColor="text1"/>
            <w:lang w:eastAsia="zh-CN"/>
          </w:rPr>
          <w:delText xml:space="preserve">defined </w:delText>
        </w:r>
        <w:r w:rsidR="00902FD2" w:rsidDel="00D314F3">
          <w:rPr>
            <w:color w:val="000000" w:themeColor="text1"/>
            <w:lang w:eastAsia="zh-CN"/>
          </w:rPr>
          <w:delText xml:space="preserve">in </w:delText>
        </w:r>
        <w:r w:rsidR="00902FD2" w:rsidRPr="007D34C1" w:rsidDel="00D314F3">
          <w:rPr>
            <w:rFonts w:ascii="Courier New" w:hAnsi="Courier New" w:cs="Courier New"/>
            <w:color w:val="000000" w:themeColor="text1"/>
            <w:lang w:eastAsia="zh-CN"/>
          </w:rPr>
          <w:delText>operationalState</w:delText>
        </w:r>
        <w:r w:rsidR="002A68CB" w:rsidDel="00D314F3">
          <w:rPr>
            <w:color w:val="000000" w:themeColor="text1"/>
            <w:lang w:eastAsia="zh-CN"/>
          </w:rPr>
          <w:delText xml:space="preserve">. </w:delText>
        </w:r>
      </w:del>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6E5D6185" w14:textId="77777777" w:rsidR="00B5446B" w:rsidRDefault="00F30D5F" w:rsidP="00A532D6">
      <w:pPr>
        <w:rPr>
          <w:ins w:id="64" w:author="Ericsson user rev1" w:date="2024-10-23T10:58:00Z"/>
          <w:color w:val="000000" w:themeColor="text1"/>
          <w:lang w:eastAsia="zh-CN"/>
        </w:rPr>
      </w:pPr>
      <w:r w:rsidRPr="00F30D5F">
        <w:rPr>
          <w:b/>
          <w:bCs/>
          <w:color w:val="000000" w:themeColor="text1"/>
          <w:lang w:eastAsia="zh-CN"/>
        </w:rPr>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w:t>
      </w:r>
      <w:ins w:id="65" w:author="Ericsson user rev1" w:date="2024-10-23T10:56:00Z">
        <w:r w:rsidR="00E11B29">
          <w:rPr>
            <w:color w:val="000000" w:themeColor="text1"/>
            <w:lang w:eastAsia="zh-CN"/>
          </w:rPr>
          <w:t xml:space="preserve">The </w:t>
        </w:r>
        <w:proofErr w:type="spellStart"/>
        <w:r w:rsidR="00E11B29" w:rsidRPr="002551E9">
          <w:rPr>
            <w:rFonts w:ascii="Courier New" w:hAnsi="Courier New" w:cs="Courier New"/>
            <w:color w:val="000000" w:themeColor="text1"/>
            <w:lang w:eastAsia="zh-CN"/>
          </w:rPr>
          <w:t>administrativeState</w:t>
        </w:r>
        <w:proofErr w:type="spellEnd"/>
        <w:r w:rsidR="00E11B29" w:rsidRPr="002551E9">
          <w:rPr>
            <w:color w:val="000000" w:themeColor="text1"/>
            <w:lang w:eastAsia="zh-CN"/>
          </w:rPr>
          <w:t xml:space="preserve"> </w:t>
        </w:r>
        <w:r w:rsidR="007D6AE7">
          <w:rPr>
            <w:color w:val="000000" w:themeColor="text1"/>
            <w:lang w:eastAsia="zh-CN"/>
          </w:rPr>
          <w:t xml:space="preserve">of </w:t>
        </w:r>
        <w:proofErr w:type="spellStart"/>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NFService</w:t>
        </w:r>
        <w:proofErr w:type="spellEnd"/>
        <w:r w:rsidR="007D6AE7">
          <w:rPr>
            <w:rFonts w:ascii="Courier New" w:hAnsi="Courier New" w:cs="Courier New"/>
            <w:color w:val="000000" w:themeColor="text1"/>
            <w:lang w:eastAsia="zh-CN"/>
          </w:rPr>
          <w:t xml:space="preserve"> </w:t>
        </w:r>
        <w:r w:rsidR="007D6AE7" w:rsidRPr="00FF2B0A">
          <w:rPr>
            <w:color w:val="000000" w:themeColor="text1"/>
            <w:lang w:eastAsia="zh-CN"/>
          </w:rPr>
          <w:t>IOC</w:t>
        </w:r>
        <w:r w:rsidR="007D6AE7">
          <w:rPr>
            <w:color w:val="000000" w:themeColor="text1"/>
            <w:lang w:eastAsia="zh-CN"/>
          </w:rPr>
          <w:t xml:space="preserve"> and </w:t>
        </w:r>
        <w:proofErr w:type="spellStart"/>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EdgeNFService</w:t>
        </w:r>
      </w:ins>
      <w:proofErr w:type="spellEnd"/>
      <w:ins w:id="66" w:author="Ericsson user rev1" w:date="2024-10-23T10:57:00Z">
        <w:r w:rsidR="007D6AE7">
          <w:rPr>
            <w:rFonts w:ascii="Courier New" w:hAnsi="Courier New" w:cs="Courier New"/>
            <w:color w:val="000000" w:themeColor="text1"/>
            <w:lang w:eastAsia="zh-CN"/>
          </w:rPr>
          <w:t xml:space="preserve"> </w:t>
        </w:r>
        <w:r w:rsidR="007D6AE7" w:rsidRPr="00FF2B0A">
          <w:rPr>
            <w:color w:val="000000" w:themeColor="text1"/>
            <w:lang w:eastAsia="zh-CN"/>
          </w:rPr>
          <w:t>IOC</w:t>
        </w:r>
        <w:r w:rsidR="007D6AE7">
          <w:rPr>
            <w:color w:val="000000" w:themeColor="text1"/>
            <w:lang w:eastAsia="zh-CN"/>
          </w:rPr>
          <w:t xml:space="preserve"> </w:t>
        </w:r>
      </w:ins>
      <w:ins w:id="67" w:author="Ericsson user rev1" w:date="2024-10-23T10:58:00Z">
        <w:r w:rsidR="00B5446B">
          <w:rPr>
            <w:color w:val="000000" w:themeColor="text1"/>
            <w:lang w:eastAsia="zh-CN"/>
          </w:rPr>
          <w:t xml:space="preserve">can be used for the same as follows: </w:t>
        </w:r>
      </w:ins>
    </w:p>
    <w:p w14:paraId="4C0FCD1D" w14:textId="77777777" w:rsidR="00B5446B" w:rsidRDefault="00E11B29" w:rsidP="005F5C49">
      <w:pPr>
        <w:pStyle w:val="ListParagraph"/>
        <w:numPr>
          <w:ilvl w:val="0"/>
          <w:numId w:val="19"/>
        </w:numPr>
        <w:rPr>
          <w:ins w:id="68" w:author="Ericsson user rev1" w:date="2024-10-23T10:58:00Z"/>
          <w:color w:val="000000" w:themeColor="text1"/>
          <w:lang w:eastAsia="zh-CN"/>
        </w:rPr>
      </w:pPr>
      <w:ins w:id="69" w:author="Ericsson user rev1" w:date="2024-10-23T10:54:00Z">
        <w:r w:rsidRPr="00B5446B">
          <w:rPr>
            <w:color w:val="000000" w:themeColor="text1"/>
            <w:lang w:eastAsia="zh-CN"/>
            <w:rPrChange w:id="70" w:author="Ericsson user rev1" w:date="2024-10-23T10:58:00Z">
              <w:rPr>
                <w:lang w:eastAsia="zh-CN"/>
              </w:rPr>
            </w:rPrChange>
          </w:rPr>
          <w:t>T</w:t>
        </w:r>
      </w:ins>
      <w:ins w:id="71" w:author="Ericsson user rev1" w:date="2024-10-23T10:55:00Z">
        <w:r w:rsidRPr="00B5446B">
          <w:rPr>
            <w:color w:val="000000" w:themeColor="text1"/>
            <w:lang w:eastAsia="zh-CN"/>
            <w:rPrChange w:id="72" w:author="Ericsson user rev1" w:date="2024-10-23T10:58:00Z">
              <w:rPr>
                <w:lang w:eastAsia="zh-CN"/>
              </w:rPr>
            </w:rPrChange>
          </w:rPr>
          <w:t xml:space="preserve">o activate a certain service API, the </w:t>
        </w:r>
        <w:proofErr w:type="spellStart"/>
        <w:r w:rsidRPr="00B5446B">
          <w:rPr>
            <w:rFonts w:ascii="Courier New" w:hAnsi="Courier New" w:cs="Courier New"/>
            <w:color w:val="000000" w:themeColor="text1"/>
            <w:lang w:eastAsia="zh-CN"/>
            <w:rPrChange w:id="73" w:author="Ericsson user rev1" w:date="2024-10-23T10:58:00Z">
              <w:rPr>
                <w:rFonts w:ascii="Courier New" w:hAnsi="Courier New" w:cs="Courier New"/>
                <w:lang w:eastAsia="zh-CN"/>
              </w:rPr>
            </w:rPrChange>
          </w:rPr>
          <w:t>administrativeState</w:t>
        </w:r>
        <w:proofErr w:type="spellEnd"/>
        <w:r w:rsidRPr="00B5446B">
          <w:rPr>
            <w:color w:val="000000" w:themeColor="text1"/>
            <w:lang w:eastAsia="zh-CN"/>
            <w:rPrChange w:id="74" w:author="Ericsson user rev1" w:date="2024-10-23T10:58:00Z">
              <w:rPr>
                <w:lang w:eastAsia="zh-CN"/>
              </w:rPr>
            </w:rPrChange>
          </w:rPr>
          <w:t xml:space="preserve"> </w:t>
        </w:r>
        <w:r w:rsidRPr="00B5446B">
          <w:rPr>
            <w:color w:val="000000" w:themeColor="text1"/>
            <w:lang w:eastAsia="zh-CN"/>
            <w:rPrChange w:id="75" w:author="Ericsson user rev1" w:date="2024-10-23T10:58:00Z">
              <w:rPr>
                <w:lang w:eastAsia="zh-CN"/>
              </w:rPr>
            </w:rPrChange>
          </w:rPr>
          <w:t xml:space="preserve">must be </w:t>
        </w:r>
        <w:r w:rsidRPr="00B5446B">
          <w:rPr>
            <w:color w:val="000000" w:themeColor="text1"/>
            <w:lang w:eastAsia="zh-CN"/>
            <w:rPrChange w:id="76" w:author="Ericsson user rev1" w:date="2024-10-23T10:58:00Z">
              <w:rPr>
                <w:lang w:eastAsia="zh-CN"/>
              </w:rPr>
            </w:rPrChange>
          </w:rPr>
          <w:t>set to UNLOCKED</w:t>
        </w:r>
      </w:ins>
    </w:p>
    <w:p w14:paraId="465791CD" w14:textId="1DBA8CF6" w:rsidR="00CA5818" w:rsidDel="00CF48A3" w:rsidRDefault="00B5446B" w:rsidP="00D554F5">
      <w:pPr>
        <w:pStyle w:val="ListParagraph"/>
        <w:rPr>
          <w:del w:id="77" w:author="Ericsson user rev1" w:date="2024-10-23T10:58:00Z"/>
          <w:color w:val="000000" w:themeColor="text1"/>
          <w:lang w:eastAsia="zh-CN"/>
        </w:rPr>
      </w:pPr>
      <w:ins w:id="78" w:author="Ericsson user rev1" w:date="2024-10-23T10:58:00Z">
        <w:r w:rsidRPr="002551E9">
          <w:rPr>
            <w:color w:val="000000" w:themeColor="text1"/>
            <w:lang w:eastAsia="zh-CN"/>
          </w:rPr>
          <w:lastRenderedPageBreak/>
          <w:t xml:space="preserve">To </w:t>
        </w:r>
        <w:r>
          <w:rPr>
            <w:color w:val="000000" w:themeColor="text1"/>
            <w:lang w:eastAsia="zh-CN"/>
          </w:rPr>
          <w:t>de</w:t>
        </w:r>
        <w:r w:rsidRPr="002551E9">
          <w:rPr>
            <w:color w:val="000000" w:themeColor="text1"/>
            <w:lang w:eastAsia="zh-CN"/>
          </w:rPr>
          <w:t xml:space="preserve">activate a certain service API, the </w:t>
        </w:r>
        <w:proofErr w:type="spellStart"/>
        <w:r w:rsidRPr="002551E9">
          <w:rPr>
            <w:rFonts w:ascii="Courier New" w:hAnsi="Courier New" w:cs="Courier New"/>
            <w:color w:val="000000" w:themeColor="text1"/>
            <w:lang w:eastAsia="zh-CN"/>
          </w:rPr>
          <w:t>administrativeState</w:t>
        </w:r>
        <w:proofErr w:type="spellEnd"/>
        <w:r w:rsidRPr="002551E9">
          <w:rPr>
            <w:color w:val="000000" w:themeColor="text1"/>
            <w:lang w:eastAsia="zh-CN"/>
          </w:rPr>
          <w:t xml:space="preserve"> must be set to LOCKED</w:t>
        </w:r>
      </w:ins>
      <w:ins w:id="79" w:author="Ericsson user rev1" w:date="2024-10-23T10:59:00Z">
        <w:r w:rsidR="00D554F5">
          <w:rPr>
            <w:color w:val="000000" w:themeColor="text1"/>
            <w:lang w:eastAsia="zh-CN"/>
          </w:rPr>
          <w:t xml:space="preserve">. </w:t>
        </w:r>
      </w:ins>
      <w:del w:id="80" w:author="Ericsson user rev1" w:date="2024-10-23T10:58:00Z">
        <w:r w:rsidR="002300C9" w:rsidRPr="00D554F5" w:rsidDel="00B5446B">
          <w:rPr>
            <w:color w:val="000000" w:themeColor="text1"/>
            <w:lang w:eastAsia="zh-CN"/>
            <w:rPrChange w:id="81" w:author="Ericsson user rev1" w:date="2024-10-23T10:59:00Z">
              <w:rPr>
                <w:lang w:eastAsia="zh-CN"/>
              </w:rPr>
            </w:rPrChange>
          </w:rPr>
          <w:delText xml:space="preserve">The MnS producer can change value of </w:delText>
        </w:r>
        <w:r w:rsidR="002300C9" w:rsidRPr="00D554F5" w:rsidDel="00B5446B">
          <w:rPr>
            <w:rFonts w:ascii="Courier New" w:hAnsi="Courier New" w:cs="Courier New"/>
            <w:color w:val="000000" w:themeColor="text1"/>
            <w:lang w:eastAsia="zh-CN"/>
            <w:rPrChange w:id="82" w:author="Ericsson user rev1" w:date="2024-10-23T10:59:00Z">
              <w:rPr>
                <w:rFonts w:ascii="Courier New" w:hAnsi="Courier New" w:cs="Courier New"/>
                <w:lang w:eastAsia="zh-CN"/>
              </w:rPr>
            </w:rPrChange>
          </w:rPr>
          <w:delText>operationalState</w:delText>
        </w:r>
        <w:r w:rsidR="002300C9" w:rsidRPr="00D554F5" w:rsidDel="00B5446B">
          <w:rPr>
            <w:color w:val="000000" w:themeColor="text1"/>
            <w:lang w:eastAsia="zh-CN"/>
            <w:rPrChange w:id="83" w:author="Ericsson user rev1" w:date="2024-10-23T10:59:00Z">
              <w:rPr>
                <w:lang w:eastAsia="zh-CN"/>
              </w:rPr>
            </w:rPrChange>
          </w:rPr>
          <w:delText xml:space="preserve"> attribute (from ENABLED to DISABLED, or viceversa) in </w:delText>
        </w:r>
        <w:r w:rsidR="004F4386" w:rsidRPr="00D554F5" w:rsidDel="00B5446B">
          <w:rPr>
            <w:color w:val="000000" w:themeColor="text1"/>
            <w:lang w:eastAsia="zh-CN"/>
            <w:rPrChange w:id="84" w:author="Ericsson user rev1" w:date="2024-10-23T10:59:00Z">
              <w:rPr>
                <w:lang w:eastAsia="zh-CN"/>
              </w:rPr>
            </w:rPrChange>
          </w:rPr>
          <w:delText xml:space="preserve">either: </w:delText>
        </w:r>
      </w:del>
    </w:p>
    <w:p w14:paraId="622F0578" w14:textId="77777777" w:rsidR="00CF48A3" w:rsidRPr="00D554F5" w:rsidRDefault="00CF48A3" w:rsidP="00D554F5">
      <w:pPr>
        <w:pStyle w:val="ListParagraph"/>
        <w:numPr>
          <w:ilvl w:val="0"/>
          <w:numId w:val="19"/>
        </w:numPr>
        <w:rPr>
          <w:ins w:id="85" w:author="Ericsson user rev1" w:date="2024-10-23T11:05:00Z"/>
          <w:color w:val="000000" w:themeColor="text1"/>
          <w:lang w:eastAsia="zh-CN"/>
          <w:rPrChange w:id="86" w:author="Ericsson user rev1" w:date="2024-10-23T10:59:00Z">
            <w:rPr>
              <w:ins w:id="87" w:author="Ericsson user rev1" w:date="2024-10-23T11:05:00Z"/>
              <w:lang w:eastAsia="zh-CN"/>
            </w:rPr>
          </w:rPrChange>
        </w:rPr>
        <w:pPrChange w:id="88" w:author="Ericsson user rev1" w:date="2024-10-23T10:59:00Z">
          <w:pPr/>
        </w:pPrChange>
      </w:pPr>
    </w:p>
    <w:p w14:paraId="49457A34" w14:textId="13F72C24" w:rsidR="00CA5818" w:rsidRPr="00CA5818" w:rsidDel="00B5446B" w:rsidRDefault="00CA5818" w:rsidP="00D554F5">
      <w:pPr>
        <w:pStyle w:val="ListParagraph"/>
        <w:rPr>
          <w:del w:id="89" w:author="Ericsson user rev1" w:date="2024-10-23T10:58:00Z"/>
          <w:lang w:eastAsia="zh-CN"/>
        </w:rPr>
        <w:pPrChange w:id="90" w:author="Ericsson user rev1" w:date="2024-10-23T10:59:00Z">
          <w:pPr>
            <w:pStyle w:val="ListParagraph"/>
            <w:numPr>
              <w:numId w:val="15"/>
            </w:numPr>
            <w:ind w:hanging="360"/>
            <w:jc w:val="both"/>
          </w:pPr>
        </w:pPrChange>
      </w:pPr>
      <w:del w:id="91" w:author="Ericsson user rev1" w:date="2024-10-23T10:58:00Z">
        <w:r w:rsidRPr="00A532D6" w:rsidDel="00B5446B">
          <w:rPr>
            <w:rFonts w:ascii="Courier New" w:hAnsi="Courier New" w:cs="Courier New"/>
            <w:lang w:eastAsia="zh-CN"/>
          </w:rPr>
          <w:delText>ManagedNFService</w:delText>
        </w:r>
        <w:r w:rsidRPr="00A532D6" w:rsidDel="00B5446B">
          <w:rPr>
            <w:lang w:eastAsia="zh-CN"/>
          </w:rPr>
          <w:delText xml:space="preserve"> instanc</w:delText>
        </w:r>
        <w:r w:rsidDel="00B5446B">
          <w:rPr>
            <w:lang w:eastAsia="zh-CN"/>
          </w:rPr>
          <w:delText>e</w:delText>
        </w:r>
        <w:r w:rsidR="004F4386" w:rsidDel="00B5446B">
          <w:rPr>
            <w:lang w:eastAsia="zh-CN"/>
          </w:rPr>
          <w:delText xml:space="preserve"> (i.e.</w:delText>
        </w:r>
        <w:r w:rsidR="00B8215C" w:rsidDel="00B5446B">
          <w:rPr>
            <w:lang w:eastAsia="zh-CN"/>
          </w:rPr>
          <w:delText xml:space="preserve"> representation of </w:delText>
        </w:r>
        <w:r w:rsidR="002D1DA5" w:rsidDel="00B5446B">
          <w:rPr>
            <w:lang w:eastAsia="zh-CN"/>
          </w:rPr>
          <w:delText>NEF</w:delText>
        </w:r>
        <w:r w:rsidR="00B8215C" w:rsidDel="00B5446B">
          <w:rPr>
            <w:lang w:eastAsia="zh-CN"/>
          </w:rPr>
          <w:delText xml:space="preserve"> service instance), </w:delText>
        </w:r>
        <w:r w:rsidR="004F4386" w:rsidDel="00B5446B">
          <w:rPr>
            <w:lang w:eastAsia="zh-CN"/>
          </w:rPr>
          <w:delText>when scenario A</w:delText>
        </w:r>
        <w:r w:rsidDel="00B5446B">
          <w:rPr>
            <w:lang w:eastAsia="zh-CN"/>
          </w:rPr>
          <w:delText>.</w:delText>
        </w:r>
        <w:r w:rsidR="0069642D" w:rsidDel="00B5446B">
          <w:rPr>
            <w:lang w:eastAsia="zh-CN"/>
          </w:rPr>
          <w:delText xml:space="preserve"> </w:delText>
        </w:r>
      </w:del>
    </w:p>
    <w:p w14:paraId="4672B15D" w14:textId="1873A0E8" w:rsidR="00CA5818" w:rsidDel="00B5446B" w:rsidRDefault="00CA5818" w:rsidP="00D554F5">
      <w:pPr>
        <w:pStyle w:val="ListParagraph"/>
        <w:rPr>
          <w:del w:id="92" w:author="Ericsson user rev1" w:date="2024-10-23T10:58:00Z"/>
          <w:lang w:eastAsia="zh-CN"/>
        </w:rPr>
        <w:pPrChange w:id="93" w:author="Ericsson user rev1" w:date="2024-10-23T10:59:00Z">
          <w:pPr>
            <w:pStyle w:val="ListParagraph"/>
            <w:numPr>
              <w:numId w:val="15"/>
            </w:numPr>
            <w:ind w:hanging="360"/>
            <w:jc w:val="both"/>
          </w:pPr>
        </w:pPrChange>
      </w:pPr>
      <w:del w:id="94" w:author="Ericsson user rev1" w:date="2024-10-23T10:58:00Z">
        <w:r w:rsidRPr="00A532D6" w:rsidDel="00B5446B">
          <w:rPr>
            <w:rFonts w:ascii="Courier New" w:hAnsi="Courier New" w:cs="Courier New"/>
            <w:lang w:eastAsia="zh-CN"/>
          </w:rPr>
          <w:delText>Managed</w:delText>
        </w:r>
        <w:r w:rsidDel="00B5446B">
          <w:rPr>
            <w:rFonts w:ascii="Courier New" w:hAnsi="Courier New" w:cs="Courier New"/>
            <w:lang w:eastAsia="zh-CN"/>
          </w:rPr>
          <w:delText>Edge</w:delText>
        </w:r>
        <w:r w:rsidRPr="00A532D6" w:rsidDel="00B5446B">
          <w:rPr>
            <w:rFonts w:ascii="Courier New" w:hAnsi="Courier New" w:cs="Courier New"/>
            <w:lang w:eastAsia="zh-CN"/>
          </w:rPr>
          <w:delText>NFService</w:delText>
        </w:r>
        <w:r w:rsidRPr="00A532D6" w:rsidDel="00B5446B">
          <w:rPr>
            <w:lang w:eastAsia="zh-CN"/>
          </w:rPr>
          <w:delText xml:space="preserve"> instanc</w:delText>
        </w:r>
        <w:r w:rsidDel="00B5446B">
          <w:rPr>
            <w:lang w:eastAsia="zh-CN"/>
          </w:rPr>
          <w:delText>e</w:delText>
        </w:r>
        <w:r w:rsidR="00B8215C" w:rsidDel="00B5446B">
          <w:rPr>
            <w:lang w:eastAsia="zh-CN"/>
          </w:rPr>
          <w:delText xml:space="preserve"> (i.e. representation of ECS/EES service instance), </w:delText>
        </w:r>
        <w:r w:rsidR="004F4386" w:rsidDel="00B5446B">
          <w:rPr>
            <w:lang w:eastAsia="zh-CN"/>
          </w:rPr>
          <w:delText>when scenario B.</w:delText>
        </w:r>
      </w:del>
    </w:p>
    <w:p w14:paraId="5733AE85" w14:textId="77777777" w:rsidR="00B2369C" w:rsidRPr="00CA5818" w:rsidRDefault="00B2369C" w:rsidP="00D554F5">
      <w:pPr>
        <w:pStyle w:val="ListParagraph"/>
        <w:rPr>
          <w:lang w:eastAsia="zh-CN"/>
        </w:rPr>
        <w:pPrChange w:id="95" w:author="Ericsson user rev1" w:date="2024-10-23T10:59:00Z">
          <w:pPr>
            <w:jc w:val="both"/>
          </w:pPr>
        </w:pPrChange>
      </w:pPr>
    </w:p>
    <w:p w14:paraId="48D217AA" w14:textId="19413210"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Or Does</w:t>
      </w:r>
      <w:r w:rsidRPr="008B3082">
        <w:rPr>
          <w:color w:val="000000" w:themeColor="text1"/>
          <w:lang w:eastAsia="zh-CN"/>
        </w:rPr>
        <w:t xml:space="preserve"> it mean that </w:t>
      </w:r>
      <w:proofErr w:type="gramStart"/>
      <w:r w:rsidRPr="008B3082">
        <w:rPr>
          <w:color w:val="000000" w:themeColor="text1"/>
          <w:lang w:eastAsia="zh-CN"/>
        </w:rPr>
        <w:t>the all</w:t>
      </w:r>
      <w:proofErr w:type="gramEnd"/>
      <w:r w:rsidRPr="008B3082">
        <w:rPr>
          <w:color w:val="000000" w:themeColor="text1"/>
          <w:lang w:eastAsia="zh-CN"/>
        </w:rPr>
        <w:t xml:space="preserve"> service API(s) of API provider instance can be only instantiated together</w:t>
      </w:r>
      <w:r>
        <w:rPr>
          <w:color w:val="000000" w:themeColor="text1"/>
          <w:lang w:eastAsia="zh-CN"/>
        </w:rPr>
        <w:t>?</w:t>
      </w:r>
    </w:p>
    <w:p w14:paraId="203FC420" w14:textId="197D5162" w:rsidR="00CA101D" w:rsidDel="00AE7D24" w:rsidRDefault="00F30D5F" w:rsidP="004F4386">
      <w:pPr>
        <w:rPr>
          <w:del w:id="96" w:author="Ericsson user rev1" w:date="2024-10-23T11:13:00Z"/>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 xml:space="preserve">The </w:t>
      </w:r>
      <w:del w:id="97" w:author="Ericsson user rev1" w:date="2024-10-23T11:10:00Z">
        <w:r w:rsidR="00FA668D" w:rsidDel="00967CDF">
          <w:rPr>
            <w:color w:val="000000" w:themeColor="text1"/>
            <w:lang w:eastAsia="zh-CN"/>
          </w:rPr>
          <w:delText>3GPP management system</w:delText>
        </w:r>
      </w:del>
      <w:ins w:id="98" w:author="Ericsson user rev1" w:date="2024-10-23T11:10:00Z">
        <w:r w:rsidR="00967CDF">
          <w:rPr>
            <w:color w:val="000000" w:themeColor="text1"/>
            <w:lang w:eastAsia="zh-CN"/>
          </w:rPr>
          <w:t xml:space="preserve">existing mechanisms </w:t>
        </w:r>
      </w:ins>
      <w:ins w:id="99" w:author="Ericsson user rev1" w:date="2024-10-23T11:49:00Z">
        <w:r w:rsidR="00510F5B">
          <w:rPr>
            <w:color w:val="000000" w:themeColor="text1"/>
            <w:lang w:eastAsia="zh-CN"/>
          </w:rPr>
          <w:t>(</w:t>
        </w:r>
      </w:ins>
      <w:ins w:id="100" w:author="Ericsson user rev1" w:date="2024-10-23T11:48:00Z">
        <w:r w:rsidR="00510F5B">
          <w:rPr>
            <w:color w:val="000000" w:themeColor="text1"/>
            <w:lang w:eastAsia="zh-CN"/>
          </w:rPr>
          <w:t xml:space="preserve">as described in </w:t>
        </w:r>
      </w:ins>
      <w:ins w:id="101" w:author="Ericsson user rev1" w:date="2024-10-23T11:49:00Z">
        <w:r w:rsidR="00510F5B">
          <w:rPr>
            <w:color w:val="000000" w:themeColor="text1"/>
            <w:lang w:eastAsia="zh-CN"/>
          </w:rPr>
          <w:t xml:space="preserve">answers to Questions #1 and #2) </w:t>
        </w:r>
      </w:ins>
      <w:del w:id="102" w:author="Ericsson user rev1" w:date="2024-10-23T11:49:00Z">
        <w:r w:rsidR="00FA668D" w:rsidDel="00510F5B">
          <w:rPr>
            <w:color w:val="000000" w:themeColor="text1"/>
            <w:lang w:eastAsia="zh-CN"/>
          </w:rPr>
          <w:delText xml:space="preserve"> </w:delText>
        </w:r>
      </w:del>
      <w:r w:rsidR="00FA668D">
        <w:rPr>
          <w:color w:val="000000" w:themeColor="text1"/>
          <w:lang w:eastAsia="zh-CN"/>
        </w:rPr>
        <w:t xml:space="preserve">can </w:t>
      </w:r>
      <w:ins w:id="103" w:author="Ericsson user rev1" w:date="2024-10-23T11:05:00Z">
        <w:r w:rsidR="00A3464C">
          <w:rPr>
            <w:color w:val="000000" w:themeColor="text1"/>
            <w:lang w:eastAsia="zh-CN"/>
          </w:rPr>
          <w:t>perform service API activation</w:t>
        </w:r>
        <w:r w:rsidR="003237DD">
          <w:rPr>
            <w:color w:val="000000" w:themeColor="text1"/>
            <w:lang w:eastAsia="zh-CN"/>
          </w:rPr>
          <w:t xml:space="preserve"> at per AP</w:t>
        </w:r>
      </w:ins>
      <w:ins w:id="104" w:author="Ericsson user rev1" w:date="2024-10-23T11:06:00Z">
        <w:r w:rsidR="003237DD">
          <w:rPr>
            <w:color w:val="000000" w:themeColor="text1"/>
            <w:lang w:eastAsia="zh-CN"/>
          </w:rPr>
          <w:t xml:space="preserve">I granularity. </w:t>
        </w:r>
      </w:ins>
      <w:ins w:id="105" w:author="Ericsson user rev1" w:date="2024-10-23T11:11:00Z">
        <w:r w:rsidR="00062382">
          <w:rPr>
            <w:color w:val="000000" w:themeColor="text1"/>
            <w:lang w:eastAsia="zh-CN"/>
          </w:rPr>
          <w:t>Th</w:t>
        </w:r>
        <w:r w:rsidR="00B55935">
          <w:rPr>
            <w:color w:val="000000" w:themeColor="text1"/>
            <w:lang w:eastAsia="zh-CN"/>
          </w:rPr>
          <w:t xml:space="preserve">is </w:t>
        </w:r>
        <w:r w:rsidR="00062382">
          <w:rPr>
            <w:color w:val="000000" w:themeColor="text1"/>
            <w:lang w:eastAsia="zh-CN"/>
          </w:rPr>
          <w:t>means that on</w:t>
        </w:r>
        <w:r w:rsidR="00062382">
          <w:rPr>
            <w:color w:val="000000" w:themeColor="text1"/>
            <w:lang w:eastAsia="zh-CN"/>
          </w:rPr>
          <w:t>e or more service APIs</w:t>
        </w:r>
        <w:r w:rsidR="00062382">
          <w:rPr>
            <w:color w:val="000000" w:themeColor="text1"/>
            <w:lang w:eastAsia="zh-CN"/>
          </w:rPr>
          <w:t xml:space="preserve"> of API provider instance can be activated or deactivated. </w:t>
        </w:r>
      </w:ins>
      <w:del w:id="106" w:author="Ericsson user rev1" w:date="2024-10-23T11:13:00Z">
        <w:r w:rsidR="00FA668D" w:rsidDel="00AE7D24">
          <w:rPr>
            <w:color w:val="000000" w:themeColor="text1"/>
            <w:lang w:eastAsia="zh-CN"/>
          </w:rPr>
          <w:delText>acti</w:delText>
        </w:r>
        <w:r w:rsidR="005C6BB3" w:rsidDel="00AE7D24">
          <w:rPr>
            <w:color w:val="000000" w:themeColor="text1"/>
            <w:lang w:eastAsia="zh-CN"/>
          </w:rPr>
          <w:delText>vate</w:delText>
        </w:r>
        <w:r w:rsidR="00FA668D" w:rsidDel="00AE7D24">
          <w:rPr>
            <w:color w:val="000000" w:themeColor="text1"/>
            <w:lang w:eastAsia="zh-CN"/>
          </w:rPr>
          <w:delText xml:space="preserve"> one or more </w:delText>
        </w:r>
        <w:r w:rsidR="005C6BB3" w:rsidDel="00AE7D24">
          <w:rPr>
            <w:color w:val="000000" w:themeColor="text1"/>
            <w:lang w:eastAsia="zh-CN"/>
          </w:rPr>
          <w:delText>service APIs (i.e.</w:delText>
        </w:r>
        <w:r w:rsidR="001B182A" w:rsidDel="00AE7D24">
          <w:rPr>
            <w:color w:val="000000" w:themeColor="text1"/>
            <w:lang w:eastAsia="zh-CN"/>
          </w:rPr>
          <w:delText xml:space="preserve"> </w:delText>
        </w:r>
        <w:r w:rsidR="005C6BB3" w:rsidDel="00AE7D24">
          <w:rPr>
            <w:color w:val="000000" w:themeColor="text1"/>
            <w:lang w:eastAsia="zh-CN"/>
          </w:rPr>
          <w:delText xml:space="preserve"> </w:delText>
        </w:r>
        <w:r w:rsidR="009239C5" w:rsidDel="00AE7D24">
          <w:rPr>
            <w:color w:val="000000" w:themeColor="text1"/>
            <w:lang w:eastAsia="zh-CN"/>
          </w:rPr>
          <w:delText>NF service instances</w:delText>
        </w:r>
        <w:r w:rsidR="005C6BB3" w:rsidDel="00AE7D24">
          <w:rPr>
            <w:color w:val="000000" w:themeColor="text1"/>
            <w:lang w:eastAsia="zh-CN"/>
          </w:rPr>
          <w:delText xml:space="preserve">) of API provider instance (i.e., </w:delText>
        </w:r>
        <w:r w:rsidR="009239C5" w:rsidDel="00AE7D24">
          <w:rPr>
            <w:color w:val="000000" w:themeColor="text1"/>
            <w:lang w:eastAsia="zh-CN"/>
          </w:rPr>
          <w:delText>NF instance</w:delText>
        </w:r>
        <w:r w:rsidR="005C6BB3" w:rsidDel="00AE7D24">
          <w:rPr>
            <w:color w:val="000000" w:themeColor="text1"/>
            <w:lang w:eastAsia="zh-CN"/>
          </w:rPr>
          <w:delText>)</w:delText>
        </w:r>
        <w:r w:rsidR="00E876A2" w:rsidDel="00AE7D24">
          <w:rPr>
            <w:color w:val="000000" w:themeColor="text1"/>
            <w:lang w:eastAsia="zh-CN"/>
          </w:rPr>
          <w:delText xml:space="preserve">. </w:delText>
        </w:r>
        <w:r w:rsidR="00CA101D" w:rsidRPr="004F4386" w:rsidDel="00AE7D24">
          <w:rPr>
            <w:color w:val="000000" w:themeColor="text1"/>
            <w:lang w:eastAsia="zh-CN"/>
          </w:rPr>
          <w:delText xml:space="preserve">The fact that one or more </w:delText>
        </w:r>
        <w:r w:rsidR="00CA101D" w:rsidRPr="004F4386" w:rsidDel="00AE7D24">
          <w:rPr>
            <w:rFonts w:ascii="Courier New" w:hAnsi="Courier New" w:cs="Courier New"/>
            <w:color w:val="000000" w:themeColor="text1"/>
            <w:lang w:eastAsia="zh-CN"/>
          </w:rPr>
          <w:delText>ManagedNFService</w:delText>
        </w:r>
        <w:r w:rsidR="00A75F14" w:rsidDel="00AE7D24">
          <w:rPr>
            <w:rFonts w:ascii="Courier New" w:hAnsi="Courier New" w:cs="Courier New"/>
            <w:color w:val="000000" w:themeColor="text1"/>
            <w:lang w:eastAsia="zh-CN"/>
          </w:rPr>
          <w:delText xml:space="preserve"> </w:delText>
        </w:r>
        <w:r w:rsidR="00A75F14" w:rsidRPr="004F4386" w:rsidDel="00AE7D24">
          <w:rPr>
            <w:color w:val="000000" w:themeColor="text1"/>
            <w:lang w:eastAsia="zh-CN"/>
          </w:rPr>
          <w:delText>instances</w:delText>
        </w:r>
        <w:r w:rsidR="00A75F14" w:rsidDel="00AE7D24">
          <w:rPr>
            <w:rFonts w:ascii="Courier New" w:hAnsi="Courier New" w:cs="Courier New"/>
            <w:color w:val="000000" w:themeColor="text1"/>
            <w:lang w:eastAsia="zh-CN"/>
          </w:rPr>
          <w:delText xml:space="preserve"> </w:delText>
        </w:r>
        <w:r w:rsidR="00B8215C" w:rsidDel="00AE7D24">
          <w:rPr>
            <w:rFonts w:ascii="Courier New" w:hAnsi="Courier New" w:cs="Courier New"/>
            <w:color w:val="000000" w:themeColor="text1"/>
            <w:lang w:eastAsia="zh-CN"/>
          </w:rPr>
          <w:delText>(</w:delText>
        </w:r>
        <w:r w:rsidR="00A75F14" w:rsidRPr="00A75F14" w:rsidDel="00AE7D24">
          <w:rPr>
            <w:color w:val="000000" w:themeColor="text1"/>
            <w:lang w:eastAsia="zh-CN"/>
          </w:rPr>
          <w:delText xml:space="preserve">or </w:delText>
        </w:r>
        <w:r w:rsidR="00B8215C" w:rsidDel="00AE7D24">
          <w:rPr>
            <w:rFonts w:ascii="Courier New" w:hAnsi="Courier New" w:cs="Courier New"/>
            <w:color w:val="000000" w:themeColor="text1"/>
            <w:lang w:eastAsia="zh-CN"/>
          </w:rPr>
          <w:delText>ManagedEdgeNFService</w:delText>
        </w:r>
        <w:r w:rsidR="00A75F14" w:rsidDel="00AE7D24">
          <w:rPr>
            <w:rFonts w:ascii="Courier New" w:hAnsi="Courier New" w:cs="Courier New"/>
            <w:color w:val="000000" w:themeColor="text1"/>
            <w:lang w:eastAsia="zh-CN"/>
          </w:rPr>
          <w:delText xml:space="preserve"> </w:delText>
        </w:r>
        <w:r w:rsidR="00A75F14" w:rsidRPr="004F4386" w:rsidDel="00AE7D24">
          <w:rPr>
            <w:color w:val="000000" w:themeColor="text1"/>
            <w:lang w:eastAsia="zh-CN"/>
          </w:rPr>
          <w:delText>instances</w:delText>
        </w:r>
        <w:r w:rsidR="00A75F14" w:rsidDel="00AE7D24">
          <w:rPr>
            <w:rFonts w:ascii="Courier New" w:hAnsi="Courier New" w:cs="Courier New"/>
            <w:color w:val="000000" w:themeColor="text1"/>
            <w:lang w:eastAsia="zh-CN"/>
          </w:rPr>
          <w:delText>)</w:delText>
        </w:r>
        <w:r w:rsidR="00CA101D" w:rsidRPr="004F4386" w:rsidDel="00AE7D24">
          <w:rPr>
            <w:color w:val="000000" w:themeColor="text1"/>
            <w:lang w:eastAsia="zh-CN"/>
          </w:rPr>
          <w:delText xml:space="preserve"> can be contained under the same </w:delText>
        </w:r>
        <w:r w:rsidR="00CA101D" w:rsidRPr="004F4386" w:rsidDel="00AE7D24">
          <w:rPr>
            <w:rFonts w:ascii="Courier New" w:hAnsi="Courier New" w:cs="Courier New"/>
            <w:color w:val="000000" w:themeColor="text1"/>
            <w:lang w:eastAsia="zh-CN"/>
          </w:rPr>
          <w:delText>XXXFunction</w:delText>
        </w:r>
        <w:r w:rsidR="00CA101D" w:rsidRPr="004F4386" w:rsidDel="00AE7D24">
          <w:rPr>
            <w:color w:val="000000" w:themeColor="text1"/>
            <w:lang w:eastAsia="zh-CN"/>
          </w:rPr>
          <w:delText xml:space="preserve"> IOC allows the 3GPP management system to have per API granularity. The operations supported </w:delText>
        </w:r>
        <w:r w:rsidR="002D1DA5" w:rsidRPr="004F4386" w:rsidDel="00AE7D24">
          <w:rPr>
            <w:color w:val="000000" w:themeColor="text1"/>
            <w:lang w:eastAsia="zh-CN"/>
          </w:rPr>
          <w:delText>in each</w:delText>
        </w:r>
        <w:r w:rsidR="00CA101D" w:rsidRPr="004F4386" w:rsidDel="00AE7D24">
          <w:rPr>
            <w:color w:val="000000" w:themeColor="text1"/>
            <w:lang w:eastAsia="zh-CN"/>
          </w:rPr>
          <w:delText xml:space="preserve"> service API are listed in the </w:delText>
        </w:r>
        <w:r w:rsidR="00CA101D" w:rsidRPr="004F4386" w:rsidDel="00AE7D24">
          <w:rPr>
            <w:rFonts w:ascii="Courier New" w:hAnsi="Courier New" w:cs="Courier New"/>
            <w:color w:val="000000" w:themeColor="text1"/>
            <w:lang w:eastAsia="zh-CN"/>
          </w:rPr>
          <w:delText xml:space="preserve">operations </w:delText>
        </w:r>
        <w:r w:rsidR="00CA101D" w:rsidRPr="004F4386" w:rsidDel="00AE7D24">
          <w:rPr>
            <w:color w:val="000000" w:themeColor="text1"/>
            <w:lang w:eastAsia="zh-CN"/>
          </w:rPr>
          <w:delText xml:space="preserve">attribute in </w:delText>
        </w:r>
        <w:r w:rsidR="00CA101D" w:rsidRPr="004F4386" w:rsidDel="00AE7D24">
          <w:rPr>
            <w:rFonts w:ascii="Courier New" w:hAnsi="Courier New" w:cs="Courier New"/>
            <w:color w:val="000000" w:themeColor="text1"/>
            <w:lang w:eastAsia="zh-CN"/>
          </w:rPr>
          <w:delText>ManagedNFService</w:delText>
        </w:r>
        <w:r w:rsidR="00B8215C" w:rsidDel="00AE7D24">
          <w:rPr>
            <w:rFonts w:ascii="Courier New" w:hAnsi="Courier New" w:cs="Courier New"/>
            <w:color w:val="000000" w:themeColor="text1"/>
            <w:lang w:eastAsia="zh-CN"/>
          </w:rPr>
          <w:delText>(</w:delText>
        </w:r>
        <w:r w:rsidR="00A75F14" w:rsidRPr="00A75F14" w:rsidDel="00AE7D24">
          <w:rPr>
            <w:color w:val="000000" w:themeColor="text1"/>
            <w:lang w:eastAsia="zh-CN"/>
          </w:rPr>
          <w:delText xml:space="preserve">or </w:delText>
        </w:r>
        <w:r w:rsidR="00B8215C" w:rsidDel="00AE7D24">
          <w:rPr>
            <w:rFonts w:ascii="Courier New" w:hAnsi="Courier New" w:cs="Courier New"/>
            <w:color w:val="000000" w:themeColor="text1"/>
            <w:lang w:eastAsia="zh-CN"/>
          </w:rPr>
          <w:delText>ManagedEdgeNFServic</w:delText>
        </w:r>
        <w:r w:rsidR="00A75F14" w:rsidDel="00AE7D24">
          <w:rPr>
            <w:rFonts w:ascii="Courier New" w:hAnsi="Courier New" w:cs="Courier New"/>
            <w:color w:val="000000" w:themeColor="text1"/>
            <w:lang w:eastAsia="zh-CN"/>
          </w:rPr>
          <w:delText>e</w:delText>
        </w:r>
        <w:r w:rsidR="00A75F14" w:rsidDel="00AE7D24">
          <w:rPr>
            <w:color w:val="000000" w:themeColor="text1"/>
            <w:lang w:eastAsia="zh-CN"/>
          </w:rPr>
          <w:delText>)</w:delText>
        </w:r>
        <w:r w:rsidR="00650D69" w:rsidDel="00AE7D24">
          <w:rPr>
            <w:color w:val="000000" w:themeColor="text1"/>
            <w:lang w:eastAsia="zh-CN"/>
          </w:rPr>
          <w:delText>.</w:delText>
        </w:r>
      </w:del>
    </w:p>
    <w:p w14:paraId="55A12EC2" w14:textId="77777777" w:rsidR="00AE7D24" w:rsidRDefault="00AE7D24" w:rsidP="004F4386">
      <w:pPr>
        <w:rPr>
          <w:ins w:id="107" w:author="Ericsson user rev1" w:date="2024-10-23T11:13:00Z"/>
          <w:color w:val="000000" w:themeColor="text1"/>
          <w:lang w:eastAsia="zh-CN"/>
        </w:rPr>
      </w:pP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38A38503" w:rsidR="00C40B3D" w:rsidRDefault="00F30D5F" w:rsidP="00C40B3D">
      <w:pPr>
        <w:rPr>
          <w:ins w:id="108" w:author="Ericsson user rev1" w:date="2024-10-23T11:18:00Z"/>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del w:id="109" w:author="Ericsson user rev1" w:date="2024-10-23T11:50:00Z">
        <w:r w:rsidR="00682DB6" w:rsidDel="009F3D7D">
          <w:rPr>
            <w:color w:val="000000" w:themeColor="text1"/>
            <w:lang w:eastAsia="zh-CN"/>
          </w:rPr>
          <w:delText>for the proposed use case</w:delText>
        </w:r>
        <w:r w:rsidR="00BD1585" w:rsidDel="009F3D7D">
          <w:rPr>
            <w:color w:val="000000" w:themeColor="text1"/>
            <w:lang w:eastAsia="zh-CN"/>
          </w:rPr>
          <w:delText xml:space="preserve">. </w:delText>
        </w:r>
      </w:del>
      <w:ins w:id="110" w:author="Ericsson user rev1" w:date="2024-10-23T11:50:00Z">
        <w:r w:rsidR="009F3D7D">
          <w:rPr>
            <w:color w:val="000000" w:themeColor="text1"/>
            <w:lang w:eastAsia="zh-CN"/>
          </w:rPr>
          <w:t>for instantiating service API(s) and AEF(s).</w:t>
        </w:r>
      </w:ins>
    </w:p>
    <w:p w14:paraId="147790FF" w14:textId="12656987" w:rsidR="0082739C" w:rsidRDefault="009F3D7D" w:rsidP="00C40B3D">
      <w:pPr>
        <w:rPr>
          <w:ins w:id="111" w:author="Ericsson user rev1" w:date="2024-10-23T11:29:00Z"/>
          <w:color w:val="000000" w:themeColor="text1"/>
          <w:lang w:eastAsia="zh-CN"/>
        </w:rPr>
      </w:pPr>
      <w:ins w:id="112" w:author="Ericsson user rev1" w:date="2024-10-23T11:50:00Z">
        <w:r>
          <w:rPr>
            <w:color w:val="000000" w:themeColor="text1"/>
            <w:lang w:eastAsia="zh-CN"/>
          </w:rPr>
          <w:t>Regarding service API instantiation, it is</w:t>
        </w:r>
      </w:ins>
      <w:ins w:id="113" w:author="Ericsson user rev1" w:date="2024-10-23T11:18:00Z">
        <w:r w:rsidR="0082739C">
          <w:rPr>
            <w:color w:val="000000" w:themeColor="text1"/>
            <w:lang w:eastAsia="zh-CN"/>
          </w:rPr>
          <w:t xml:space="preserve"> needed to create one </w:t>
        </w:r>
      </w:ins>
      <w:proofErr w:type="spellStart"/>
      <w:ins w:id="114" w:author="Ericsson user rev1" w:date="2024-10-23T11:19:00Z">
        <w:r w:rsidR="0082739C" w:rsidRPr="00DD3320">
          <w:rPr>
            <w:rFonts w:ascii="Courier New" w:hAnsi="Courier New" w:cs="Courier New"/>
            <w:color w:val="000000" w:themeColor="text1"/>
            <w:lang w:eastAsia="zh-CN"/>
          </w:rPr>
          <w:t>ManagedNFService</w:t>
        </w:r>
      </w:ins>
      <w:proofErr w:type="spellEnd"/>
      <w:ins w:id="115" w:author="Ericsson user rev1" w:date="2024-10-23T11:21:00Z">
        <w:r w:rsidR="00E67768">
          <w:rPr>
            <w:rFonts w:ascii="Courier New" w:hAnsi="Courier New" w:cs="Courier New"/>
            <w:color w:val="000000" w:themeColor="text1"/>
            <w:lang w:eastAsia="zh-CN"/>
          </w:rPr>
          <w:t>/</w:t>
        </w:r>
        <w:proofErr w:type="spellStart"/>
        <w:r w:rsidR="00E67768">
          <w:rPr>
            <w:rFonts w:ascii="Courier New" w:hAnsi="Courier New" w:cs="Courier New"/>
            <w:color w:val="000000" w:themeColor="text1"/>
            <w:lang w:eastAsia="zh-CN"/>
          </w:rPr>
          <w:t>M</w:t>
        </w:r>
        <w:r w:rsidR="00E67768" w:rsidRPr="00DD3320">
          <w:rPr>
            <w:rFonts w:ascii="Courier New" w:hAnsi="Courier New" w:cs="Courier New"/>
            <w:color w:val="000000" w:themeColor="text1"/>
            <w:lang w:eastAsia="zh-CN"/>
          </w:rPr>
          <w:t>anaged</w:t>
        </w:r>
        <w:r w:rsidR="00E67768">
          <w:rPr>
            <w:rFonts w:ascii="Courier New" w:hAnsi="Courier New" w:cs="Courier New"/>
            <w:color w:val="000000" w:themeColor="text1"/>
            <w:lang w:eastAsia="zh-CN"/>
          </w:rPr>
          <w:t>Edge</w:t>
        </w:r>
        <w:r w:rsidR="00E67768" w:rsidRPr="00DD3320">
          <w:rPr>
            <w:rFonts w:ascii="Courier New" w:hAnsi="Courier New" w:cs="Courier New"/>
            <w:color w:val="000000" w:themeColor="text1"/>
            <w:lang w:eastAsia="zh-CN"/>
          </w:rPr>
          <w:t>NFService</w:t>
        </w:r>
      </w:ins>
      <w:proofErr w:type="spellEnd"/>
      <w:ins w:id="116" w:author="Ericsson user rev1" w:date="2024-10-23T11:20:00Z">
        <w:r w:rsidR="006D1252">
          <w:rPr>
            <w:rFonts w:ascii="Courier New" w:hAnsi="Courier New" w:cs="Courier New"/>
            <w:color w:val="000000" w:themeColor="text1"/>
            <w:lang w:eastAsia="zh-CN"/>
          </w:rPr>
          <w:t xml:space="preserve"> </w:t>
        </w:r>
        <w:r w:rsidR="006D1252">
          <w:rPr>
            <w:color w:val="000000" w:themeColor="text1"/>
            <w:lang w:eastAsia="zh-CN"/>
          </w:rPr>
          <w:t xml:space="preserve">instance </w:t>
        </w:r>
      </w:ins>
      <w:ins w:id="117" w:author="Ericsson user rev1" w:date="2024-10-23T11:21:00Z">
        <w:r w:rsidR="00E67768">
          <w:rPr>
            <w:color w:val="000000" w:themeColor="text1"/>
            <w:lang w:eastAsia="zh-CN"/>
          </w:rPr>
          <w:t>per service</w:t>
        </w:r>
      </w:ins>
      <w:ins w:id="118" w:author="Ericsson user rev1" w:date="2024-10-23T11:20:00Z">
        <w:r w:rsidR="00661FDF">
          <w:rPr>
            <w:color w:val="000000" w:themeColor="text1"/>
            <w:lang w:eastAsia="zh-CN"/>
          </w:rPr>
          <w:t xml:space="preserve"> API. </w:t>
        </w:r>
      </w:ins>
      <w:ins w:id="119" w:author="Ericsson user rev1" w:date="2024-10-23T11:22:00Z">
        <w:r w:rsidR="009D58B6">
          <w:rPr>
            <w:color w:val="000000" w:themeColor="text1"/>
            <w:lang w:eastAsia="zh-CN"/>
          </w:rPr>
          <w:t xml:space="preserve">CRUD operations can be performed over </w:t>
        </w:r>
      </w:ins>
      <w:ins w:id="120" w:author="Ericsson user rev1" w:date="2024-10-23T11:32:00Z">
        <w:r w:rsidR="00B83BBF">
          <w:rPr>
            <w:color w:val="000000" w:themeColor="text1"/>
            <w:lang w:eastAsia="zh-CN"/>
          </w:rPr>
          <w:t>individual instances</w:t>
        </w:r>
      </w:ins>
      <w:ins w:id="121" w:author="Ericsson user rev1" w:date="2024-10-23T11:22:00Z">
        <w:r w:rsidR="007B0603">
          <w:rPr>
            <w:color w:val="000000" w:themeColor="text1"/>
            <w:lang w:eastAsia="zh-CN"/>
          </w:rPr>
          <w:t xml:space="preserve"> as specified in clause 11.1 of TS 28.532. </w:t>
        </w:r>
      </w:ins>
    </w:p>
    <w:p w14:paraId="7CB7C000" w14:textId="77777777" w:rsidR="009F3D7D" w:rsidRDefault="00257970" w:rsidP="009F3D7D">
      <w:pPr>
        <w:rPr>
          <w:ins w:id="122" w:author="Ericsson user rev1" w:date="2024-10-23T11:51:00Z"/>
          <w:color w:val="000000" w:themeColor="text1"/>
          <w:lang w:eastAsia="zh-CN"/>
        </w:rPr>
      </w:pPr>
      <w:ins w:id="123" w:author="Ericsson user rev1" w:date="2024-10-23T11:36:00Z">
        <w:r>
          <w:rPr>
            <w:color w:val="000000" w:themeColor="text1"/>
            <w:lang w:eastAsia="zh-CN"/>
          </w:rPr>
          <w:t>Regarding AEF instantiation:</w:t>
        </w:r>
      </w:ins>
    </w:p>
    <w:p w14:paraId="79AFF022" w14:textId="77777777" w:rsidR="009F3D7D" w:rsidRDefault="009F3D7D" w:rsidP="009F3D7D">
      <w:pPr>
        <w:pStyle w:val="ListParagraph"/>
        <w:numPr>
          <w:ilvl w:val="0"/>
          <w:numId w:val="22"/>
        </w:numPr>
        <w:rPr>
          <w:ins w:id="124" w:author="Ericsson user rev1" w:date="2024-10-23T11:51:00Z"/>
          <w:color w:val="000000" w:themeColor="text1"/>
          <w:lang w:eastAsia="zh-CN"/>
        </w:rPr>
        <w:pPrChange w:id="125" w:author="Ericsson user rev1" w:date="2024-10-23T11:51:00Z">
          <w:pPr>
            <w:pStyle w:val="ListParagraph"/>
          </w:pPr>
        </w:pPrChange>
      </w:pPr>
      <w:ins w:id="126" w:author="Ericsson user rev1" w:date="2024-10-23T11:51:00Z">
        <w:r w:rsidRPr="002551E9">
          <w:rPr>
            <w:color w:val="000000" w:themeColor="text1"/>
            <w:lang w:eastAsia="zh-CN"/>
          </w:rPr>
          <w:t xml:space="preserve">When the AEF is played by the NEF, it is needed to create one </w:t>
        </w:r>
        <w:proofErr w:type="spellStart"/>
        <w:r w:rsidRPr="002551E9">
          <w:rPr>
            <w:rFonts w:ascii="Courier New" w:hAnsi="Courier New" w:cs="Courier New"/>
            <w:color w:val="000000" w:themeColor="text1"/>
            <w:lang w:eastAsia="zh-CN"/>
          </w:rPr>
          <w:t>NEFFunction</w:t>
        </w:r>
        <w:proofErr w:type="spellEnd"/>
        <w:r w:rsidRPr="002551E9">
          <w:rPr>
            <w:color w:val="000000" w:themeColor="text1"/>
            <w:lang w:eastAsia="zh-CN"/>
          </w:rPr>
          <w:t xml:space="preserve"> instance (see clause 5.3.65 in TS 28.541). CRUD operations can be performed over individual instances as specified in clause 11.1 of TS 28.532. </w:t>
        </w:r>
      </w:ins>
    </w:p>
    <w:p w14:paraId="69445DB8" w14:textId="378250F3" w:rsidR="009F3D7D" w:rsidRPr="009F3D7D" w:rsidRDefault="009F3D7D" w:rsidP="009F3D7D">
      <w:pPr>
        <w:pStyle w:val="ListParagraph"/>
        <w:numPr>
          <w:ilvl w:val="0"/>
          <w:numId w:val="21"/>
        </w:numPr>
        <w:rPr>
          <w:ins w:id="127" w:author="Ericsson user rev1" w:date="2024-10-23T11:51:00Z"/>
          <w:color w:val="000000" w:themeColor="text1"/>
          <w:lang w:eastAsia="zh-CN"/>
          <w:rPrChange w:id="128" w:author="Ericsson user rev1" w:date="2024-10-23T11:51:00Z">
            <w:rPr>
              <w:ins w:id="129" w:author="Ericsson user rev1" w:date="2024-10-23T11:51:00Z"/>
              <w:lang w:eastAsia="zh-CN"/>
            </w:rPr>
          </w:rPrChange>
        </w:rPr>
        <w:pPrChange w:id="130" w:author="Ericsson user rev1" w:date="2024-10-23T11:51:00Z">
          <w:pPr/>
        </w:pPrChange>
      </w:pPr>
      <w:ins w:id="131" w:author="Ericsson user rev1" w:date="2024-10-23T11:51:00Z">
        <w:r w:rsidRPr="002551E9">
          <w:rPr>
            <w:color w:val="000000" w:themeColor="text1"/>
            <w:lang w:eastAsia="zh-CN"/>
          </w:rPr>
          <w:t xml:space="preserve">When the AEF is played by the EES/ECS, it is needed to create one </w:t>
        </w:r>
        <w:proofErr w:type="spellStart"/>
        <w:r w:rsidRPr="002551E9">
          <w:rPr>
            <w:rFonts w:ascii="Courier New" w:hAnsi="Courier New" w:cs="Courier New"/>
            <w:color w:val="000000" w:themeColor="text1"/>
            <w:lang w:eastAsia="zh-CN"/>
          </w:rPr>
          <w:t>EESFunction</w:t>
        </w:r>
        <w:proofErr w:type="spellEnd"/>
        <w:r w:rsidRPr="002551E9">
          <w:rPr>
            <w:color w:val="000000" w:themeColor="text1"/>
            <w:lang w:eastAsia="zh-CN"/>
          </w:rPr>
          <w:t>/</w:t>
        </w:r>
        <w:proofErr w:type="spellStart"/>
        <w:r w:rsidRPr="002551E9">
          <w:rPr>
            <w:rFonts w:ascii="Courier New" w:hAnsi="Courier New" w:cs="Courier New"/>
            <w:color w:val="000000" w:themeColor="text1"/>
            <w:lang w:eastAsia="zh-CN"/>
          </w:rPr>
          <w:t>ECSFunction</w:t>
        </w:r>
        <w:proofErr w:type="spellEnd"/>
        <w:r w:rsidRPr="002551E9">
          <w:rPr>
            <w:color w:val="000000" w:themeColor="text1"/>
            <w:lang w:eastAsia="zh-CN"/>
          </w:rPr>
          <w:t xml:space="preserve"> instance (see clauses 6.3.</w:t>
        </w:r>
        <w:r>
          <w:rPr>
            <w:color w:val="000000" w:themeColor="text1"/>
            <w:lang w:eastAsia="zh-CN"/>
          </w:rPr>
          <w:t>13</w:t>
        </w:r>
        <w:r w:rsidRPr="002551E9">
          <w:rPr>
            <w:color w:val="000000" w:themeColor="text1"/>
            <w:lang w:eastAsia="zh-CN"/>
          </w:rPr>
          <w:t xml:space="preserve"> and 6.3.</w:t>
        </w:r>
      </w:ins>
      <w:ins w:id="132" w:author="Ericsson user rev1" w:date="2024-10-23T11:52:00Z">
        <w:r>
          <w:rPr>
            <w:color w:val="000000" w:themeColor="text1"/>
            <w:lang w:eastAsia="zh-CN"/>
          </w:rPr>
          <w:t>5</w:t>
        </w:r>
      </w:ins>
      <w:ins w:id="133" w:author="Ericsson user rev1" w:date="2024-10-23T11:51:00Z">
        <w:r w:rsidRPr="002551E9">
          <w:rPr>
            <w:color w:val="000000" w:themeColor="text1"/>
            <w:lang w:eastAsia="zh-CN"/>
          </w:rPr>
          <w:t xml:space="preserve"> in TS 28.538). CRUD operations can be performed over individual instances as specified in clause 11.1 of TS 28.532.</w:t>
        </w:r>
      </w:ins>
    </w:p>
    <w:p w14:paraId="775BBAE4" w14:textId="478170BD" w:rsidR="00D218D7" w:rsidRPr="009F3D7D" w:rsidDel="00305AAD" w:rsidRDefault="00D218D7" w:rsidP="009F3D7D">
      <w:pPr>
        <w:pStyle w:val="ListParagraph"/>
        <w:numPr>
          <w:ilvl w:val="0"/>
          <w:numId w:val="20"/>
        </w:numPr>
        <w:rPr>
          <w:del w:id="134" w:author="Ericsson user rev1" w:date="2024-10-23T11:38:00Z"/>
          <w:color w:val="000000" w:themeColor="text1"/>
          <w:lang w:eastAsia="zh-CN"/>
          <w:rPrChange w:id="135" w:author="Ericsson user rev1" w:date="2024-10-23T11:51:00Z">
            <w:rPr>
              <w:del w:id="136" w:author="Ericsson user rev1" w:date="2024-10-23T11:38:00Z"/>
              <w:lang w:eastAsia="zh-CN"/>
            </w:rPr>
          </w:rPrChange>
        </w:rPr>
        <w:pPrChange w:id="137" w:author="Ericsson user rev1" w:date="2024-10-23T11:51:00Z">
          <w:pPr>
            <w:pStyle w:val="ListParagraph"/>
          </w:pPr>
        </w:pPrChange>
      </w:pPr>
    </w:p>
    <w:p w14:paraId="2FE0F4A6" w14:textId="33CB1E5E" w:rsidR="00BD1585" w:rsidDel="00257970" w:rsidRDefault="0080090C" w:rsidP="009F3D7D">
      <w:pPr>
        <w:rPr>
          <w:del w:id="138" w:author="Ericsson user rev1" w:date="2024-10-23T11:38:00Z"/>
          <w:lang w:eastAsia="zh-CN"/>
        </w:rPr>
      </w:pPr>
      <w:del w:id="139" w:author="Ericsson user rev1" w:date="2024-10-23T11:38:00Z">
        <w:r w:rsidRPr="009F3D7D" w:rsidDel="00257970">
          <w:rPr>
            <w:u w:val="single"/>
            <w:lang w:eastAsia="zh-CN"/>
          </w:rPr>
          <w:delText>Use case #</w:delText>
        </w:r>
      </w:del>
      <w:del w:id="140" w:author="Ericsson user rev1" w:date="2024-10-23T11:18:00Z">
        <w:r w:rsidRPr="009F3D7D" w:rsidDel="00D218D7">
          <w:rPr>
            <w:u w:val="single"/>
            <w:lang w:eastAsia="zh-CN"/>
          </w:rPr>
          <w:delText>1</w:delText>
        </w:r>
      </w:del>
      <w:del w:id="141" w:author="Ericsson user rev1" w:date="2024-10-23T11:38:00Z">
        <w:r w:rsidRPr="009F3D7D" w:rsidDel="00257970">
          <w:rPr>
            <w:u w:val="single"/>
            <w:lang w:eastAsia="zh-CN"/>
          </w:rPr>
          <w:delText xml:space="preserve">: </w:delText>
        </w:r>
        <w:r w:rsidR="00C40B3D" w:rsidRPr="009F3D7D" w:rsidDel="00257970">
          <w:rPr>
            <w:u w:val="single"/>
            <w:lang w:eastAsia="zh-CN"/>
          </w:rPr>
          <w:delText>AEF instantiation</w:delText>
        </w:r>
        <w:r w:rsidDel="00257970">
          <w:rPr>
            <w:lang w:eastAsia="zh-CN"/>
          </w:rPr>
          <w:delText>. It</w:delText>
        </w:r>
        <w:r w:rsidR="00C40B3D" w:rsidDel="00257970">
          <w:rPr>
            <w:lang w:eastAsia="zh-CN"/>
          </w:rPr>
          <w:delText xml:space="preserve"> is needed to create a </w:delText>
        </w:r>
        <w:r w:rsidR="007B4A29" w:rsidRPr="009F3D7D" w:rsidDel="00257970">
          <w:rPr>
            <w:rFonts w:ascii="Courier New" w:hAnsi="Courier New" w:cs="Courier New"/>
            <w:lang w:eastAsia="zh-CN"/>
          </w:rPr>
          <w:delText>XXXFunction</w:delText>
        </w:r>
        <w:r w:rsidR="007B4A29" w:rsidDel="00257970">
          <w:rPr>
            <w:lang w:eastAsia="zh-CN"/>
          </w:rPr>
          <w:delText xml:space="preserve"> </w:delText>
        </w:r>
        <w:r w:rsidR="00C40B3D" w:rsidDel="00257970">
          <w:rPr>
            <w:lang w:eastAsia="zh-CN"/>
          </w:rPr>
          <w:delText xml:space="preserve">instance. </w:delText>
        </w:r>
        <w:r w:rsidR="00BD1585" w:rsidDel="00257970">
          <w:rPr>
            <w:lang w:eastAsia="zh-CN"/>
          </w:rPr>
          <w:delText xml:space="preserve">This instance </w:delText>
        </w:r>
        <w:r w:rsidR="003B3FEE" w:rsidDel="00257970">
          <w:rPr>
            <w:lang w:eastAsia="zh-CN"/>
          </w:rPr>
          <w:delText xml:space="preserve">represents the NF instance providing service APIs (i.e. the NF instance behaving AEF). To that end, the following applies: </w:delText>
        </w:r>
      </w:del>
    </w:p>
    <w:p w14:paraId="4167A266" w14:textId="1C52A1C5" w:rsidR="00AD38BB" w:rsidRPr="00AD38BB" w:rsidDel="00257970" w:rsidRDefault="00474259" w:rsidP="009F3D7D">
      <w:pPr>
        <w:rPr>
          <w:del w:id="142" w:author="Ericsson user rev1" w:date="2024-10-23T11:38:00Z"/>
          <w:lang w:eastAsia="zh-CN"/>
        </w:rPr>
        <w:pPrChange w:id="143" w:author="Ericsson user rev1" w:date="2024-10-23T11:51:00Z">
          <w:pPr>
            <w:pStyle w:val="ListParagraph"/>
            <w:numPr>
              <w:numId w:val="6"/>
            </w:numPr>
            <w:ind w:left="928" w:hanging="360"/>
          </w:pPr>
        </w:pPrChange>
      </w:pPr>
      <w:del w:id="144" w:author="Ericsson user rev1" w:date="2024-10-23T11:38:00Z">
        <w:r w:rsidDel="00257970">
          <w:rPr>
            <w:lang w:eastAsia="zh-CN"/>
          </w:rPr>
          <w:delText xml:space="preserve">The </w:delText>
        </w:r>
        <w:r w:rsidR="005031E4" w:rsidDel="00257970">
          <w:rPr>
            <w:lang w:eastAsia="zh-CN"/>
          </w:rPr>
          <w:delText xml:space="preserve">consumer entity needs to become Network Function </w:delText>
        </w:r>
        <w:r w:rsidR="00122A63" w:rsidDel="00257970">
          <w:rPr>
            <w:lang w:eastAsia="zh-CN"/>
          </w:rPr>
          <w:delText>MnS</w:delText>
        </w:r>
        <w:r w:rsidR="005031E4" w:rsidDel="00257970">
          <w:rPr>
            <w:lang w:eastAsia="zh-CN"/>
          </w:rPr>
          <w:delText xml:space="preserve"> </w:delText>
        </w:r>
        <w:r w:rsidR="00105F7B" w:rsidDel="00257970">
          <w:rPr>
            <w:lang w:eastAsia="zh-CN"/>
          </w:rPr>
          <w:delText>Consumer.</w:delText>
        </w:r>
      </w:del>
    </w:p>
    <w:p w14:paraId="797EAD95" w14:textId="4FEC8938" w:rsidR="003D0C58" w:rsidDel="00257970" w:rsidRDefault="00122A63" w:rsidP="009F3D7D">
      <w:pPr>
        <w:rPr>
          <w:del w:id="145" w:author="Ericsson user rev1" w:date="2024-10-23T11:38:00Z"/>
          <w:lang w:eastAsia="zh-CN"/>
        </w:rPr>
        <w:pPrChange w:id="146" w:author="Ericsson user rev1" w:date="2024-10-23T11:51:00Z">
          <w:pPr>
            <w:pStyle w:val="ListParagraph"/>
            <w:numPr>
              <w:numId w:val="6"/>
            </w:numPr>
            <w:ind w:left="928" w:hanging="360"/>
          </w:pPr>
        </w:pPrChange>
      </w:pPr>
      <w:del w:id="147" w:author="Ericsson user rev1" w:date="2024-10-23T11:38:00Z">
        <w:r w:rsidDel="00257970">
          <w:rPr>
            <w:lang w:eastAsia="zh-CN"/>
          </w:rPr>
          <w:delText xml:space="preserve">The consumer sends a createMOI </w:delText>
        </w:r>
        <w:r w:rsidR="00105F7B" w:rsidDel="00257970">
          <w:rPr>
            <w:lang w:eastAsia="zh-CN"/>
          </w:rPr>
          <w:delText xml:space="preserve">request </w:delText>
        </w:r>
        <w:r w:rsidR="00F8734D" w:rsidDel="00257970">
          <w:rPr>
            <w:lang w:eastAsia="zh-CN"/>
          </w:rPr>
          <w:delText xml:space="preserve">for </w:delText>
        </w:r>
        <w:r w:rsidR="007B4A29" w:rsidRPr="00DD3320" w:rsidDel="00257970">
          <w:rPr>
            <w:rFonts w:ascii="Courier New" w:hAnsi="Courier New" w:cs="Courier New"/>
            <w:lang w:eastAsia="zh-CN"/>
          </w:rPr>
          <w:delText>XXX</w:delText>
        </w:r>
        <w:r w:rsidR="00F8734D" w:rsidRPr="00DD3320" w:rsidDel="00257970">
          <w:rPr>
            <w:rFonts w:ascii="Courier New" w:hAnsi="Courier New" w:cs="Courier New"/>
            <w:lang w:eastAsia="zh-CN"/>
          </w:rPr>
          <w:delText>Function</w:delText>
        </w:r>
        <w:r w:rsidR="00F8734D" w:rsidDel="00257970">
          <w:rPr>
            <w:lang w:eastAsia="zh-CN"/>
          </w:rPr>
          <w:delText xml:space="preserve"> IOC </w:delText>
        </w:r>
        <w:r w:rsidR="00105F7B" w:rsidDel="00257970">
          <w:rPr>
            <w:lang w:eastAsia="zh-CN"/>
          </w:rPr>
          <w:delText xml:space="preserve">to </w:delText>
        </w:r>
        <w:r w:rsidR="003D0C58" w:rsidDel="00257970">
          <w:rPr>
            <w:lang w:eastAsia="zh-CN"/>
          </w:rPr>
          <w:delText>Network Function</w:delText>
        </w:r>
        <w:r w:rsidR="00105F7B" w:rsidDel="00257970">
          <w:rPr>
            <w:lang w:eastAsia="zh-CN"/>
          </w:rPr>
          <w:delText xml:space="preserve"> MnS Producer</w:delText>
        </w:r>
        <w:r w:rsidR="00F8734D" w:rsidDel="00257970">
          <w:rPr>
            <w:lang w:eastAsia="zh-CN"/>
          </w:rPr>
          <w:delText>. T</w:delText>
        </w:r>
        <w:r w:rsidR="00301F21" w:rsidDel="00257970">
          <w:rPr>
            <w:lang w:eastAsia="zh-CN"/>
          </w:rPr>
          <w:delText xml:space="preserve">his request contains </w:delText>
        </w:r>
        <w:r w:rsidR="003D0C58" w:rsidDel="00257970">
          <w:rPr>
            <w:lang w:eastAsia="zh-CN"/>
          </w:rPr>
          <w:delText>either:</w:delText>
        </w:r>
      </w:del>
    </w:p>
    <w:p w14:paraId="712A9066" w14:textId="295B7B1E" w:rsidR="00122A63" w:rsidDel="00257970" w:rsidRDefault="009B14EC" w:rsidP="009F3D7D">
      <w:pPr>
        <w:rPr>
          <w:del w:id="148" w:author="Ericsson user rev1" w:date="2024-10-23T11:38:00Z"/>
          <w:lang w:eastAsia="zh-CN"/>
        </w:rPr>
        <w:pPrChange w:id="149" w:author="Ericsson user rev1" w:date="2024-10-23T11:51:00Z">
          <w:pPr>
            <w:pStyle w:val="ListParagraph"/>
            <w:numPr>
              <w:ilvl w:val="1"/>
              <w:numId w:val="6"/>
            </w:numPr>
            <w:ind w:left="1648" w:hanging="360"/>
          </w:pPr>
        </w:pPrChange>
      </w:pPr>
      <w:del w:id="150" w:author="Ericsson user rev1" w:date="2024-10-23T11:38:00Z">
        <w:r w:rsidDel="00257970">
          <w:rPr>
            <w:lang w:eastAsia="zh-CN"/>
          </w:rPr>
          <w:delText xml:space="preserve">the </w:delText>
        </w:r>
        <w:r w:rsidR="00372465" w:rsidDel="00257970">
          <w:rPr>
            <w:lang w:eastAsia="zh-CN"/>
          </w:rPr>
          <w:delText>NEF</w:delText>
        </w:r>
        <w:r w:rsidR="001F5DF2" w:rsidDel="00257970">
          <w:rPr>
            <w:lang w:eastAsia="zh-CN"/>
          </w:rPr>
          <w:delText xml:space="preserve"> related requirements </w:delText>
        </w:r>
        <w:r w:rsidR="001F5DF2" w:rsidRPr="001F5DF2" w:rsidDel="00257970">
          <w:rPr>
            <w:lang w:eastAsia="zh-CN"/>
          </w:rPr>
          <w:delText>(</w:delText>
        </w:r>
        <w:r w:rsidR="00301F21" w:rsidRPr="001F5DF2" w:rsidDel="00257970">
          <w:rPr>
            <w:lang w:eastAsia="zh-CN"/>
          </w:rPr>
          <w:delText>see information model for 5GC NRM in clause 5 from TS 28.541)</w:delText>
        </w:r>
        <w:r w:rsidR="003D0C58" w:rsidDel="00257970">
          <w:rPr>
            <w:lang w:eastAsia="zh-CN"/>
          </w:rPr>
          <w:delText xml:space="preserve">, when use case A. </w:delText>
        </w:r>
      </w:del>
    </w:p>
    <w:p w14:paraId="6B3C2DA3" w14:textId="7597A1B8" w:rsidR="003D0C58" w:rsidRPr="00FD0B02" w:rsidDel="00257970" w:rsidRDefault="003D0C58" w:rsidP="009F3D7D">
      <w:pPr>
        <w:rPr>
          <w:del w:id="151" w:author="Ericsson user rev1" w:date="2024-10-23T11:38:00Z"/>
          <w:lang w:eastAsia="zh-CN"/>
        </w:rPr>
        <w:pPrChange w:id="152" w:author="Ericsson user rev1" w:date="2024-10-23T11:51:00Z">
          <w:pPr>
            <w:pStyle w:val="ListParagraph"/>
            <w:numPr>
              <w:ilvl w:val="1"/>
              <w:numId w:val="6"/>
            </w:numPr>
            <w:ind w:left="1648" w:hanging="360"/>
          </w:pPr>
        </w:pPrChange>
      </w:pPr>
      <w:del w:id="153" w:author="Ericsson user rev1" w:date="2024-10-23T11:38:00Z">
        <w:r w:rsidDel="00257970">
          <w:rPr>
            <w:lang w:eastAsia="zh-CN"/>
          </w:rPr>
          <w:delText xml:space="preserve">the EES/ECS related requirements </w:delText>
        </w:r>
        <w:r w:rsidRPr="001F5DF2" w:rsidDel="00257970">
          <w:rPr>
            <w:lang w:eastAsia="zh-CN"/>
          </w:rPr>
          <w:delText xml:space="preserve">(see information model for </w:delText>
        </w:r>
        <w:r w:rsidDel="00257970">
          <w:rPr>
            <w:lang w:eastAsia="zh-CN"/>
          </w:rPr>
          <w:delText xml:space="preserve">Edge </w:delText>
        </w:r>
        <w:r w:rsidRPr="001F5DF2" w:rsidDel="00257970">
          <w:rPr>
            <w:lang w:eastAsia="zh-CN"/>
          </w:rPr>
          <w:delText xml:space="preserve">NRM in clause </w:delText>
        </w:r>
        <w:r w:rsidR="00FD0B02" w:rsidDel="00257970">
          <w:rPr>
            <w:lang w:eastAsia="zh-CN"/>
          </w:rPr>
          <w:delText>6</w:delText>
        </w:r>
        <w:r w:rsidRPr="001F5DF2" w:rsidDel="00257970">
          <w:rPr>
            <w:lang w:eastAsia="zh-CN"/>
          </w:rPr>
          <w:delText xml:space="preserve"> from TS 28.5</w:delText>
        </w:r>
        <w:r w:rsidR="00FD0B02" w:rsidDel="00257970">
          <w:rPr>
            <w:lang w:eastAsia="zh-CN"/>
          </w:rPr>
          <w:delText>38</w:delText>
        </w:r>
        <w:r w:rsidRPr="001F5DF2" w:rsidDel="00257970">
          <w:rPr>
            <w:lang w:eastAsia="zh-CN"/>
          </w:rPr>
          <w:delText>)</w:delText>
        </w:r>
        <w:r w:rsidDel="00257970">
          <w:rPr>
            <w:lang w:eastAsia="zh-CN"/>
          </w:rPr>
          <w:delText xml:space="preserve">, when use case </w:delText>
        </w:r>
        <w:r w:rsidR="00FD0B02" w:rsidDel="00257970">
          <w:rPr>
            <w:lang w:eastAsia="zh-CN"/>
          </w:rPr>
          <w:delText>B</w:delText>
        </w:r>
        <w:r w:rsidDel="00257970">
          <w:rPr>
            <w:lang w:eastAsia="zh-CN"/>
          </w:rPr>
          <w:delText xml:space="preserve">. </w:delText>
        </w:r>
      </w:del>
    </w:p>
    <w:p w14:paraId="0935F2BD" w14:textId="73EDC5EA" w:rsidR="00445E93" w:rsidDel="00257970" w:rsidRDefault="005031E4" w:rsidP="009F3D7D">
      <w:pPr>
        <w:rPr>
          <w:del w:id="154" w:author="Ericsson user rev1" w:date="2024-10-23T11:38:00Z"/>
          <w:lang w:eastAsia="zh-CN"/>
        </w:rPr>
        <w:pPrChange w:id="155" w:author="Ericsson user rev1" w:date="2024-10-23T11:51:00Z">
          <w:pPr>
            <w:pStyle w:val="ListParagraph"/>
            <w:numPr>
              <w:numId w:val="6"/>
            </w:numPr>
            <w:ind w:left="928" w:hanging="360"/>
          </w:pPr>
        </w:pPrChange>
      </w:pPr>
      <w:del w:id="156" w:author="Ericsson user rev1" w:date="2024-10-23T11:38:00Z">
        <w:r w:rsidRPr="00445E93" w:rsidDel="00257970">
          <w:rPr>
            <w:lang w:eastAsia="zh-CN"/>
          </w:rPr>
          <w:delText xml:space="preserve">The </w:delText>
        </w:r>
        <w:r w:rsidR="00D72299" w:rsidRPr="00445E93" w:rsidDel="00257970">
          <w:rPr>
            <w:lang w:eastAsia="zh-CN"/>
          </w:rPr>
          <w:delText xml:space="preserve">producer fulfils the request, by following the NF </w:delText>
        </w:r>
        <w:r w:rsidR="000A5CDD" w:rsidRPr="00445E93" w:rsidDel="00257970">
          <w:rPr>
            <w:lang w:eastAsia="zh-CN"/>
          </w:rPr>
          <w:delText>creation procedure described in clause 7.19 from TS 28.53</w:delText>
        </w:r>
        <w:r w:rsidR="00C35BAD" w:rsidRPr="00445E93" w:rsidDel="00257970">
          <w:rPr>
            <w:lang w:eastAsia="zh-CN"/>
          </w:rPr>
          <w:delText>1.</w:delText>
        </w:r>
        <w:r w:rsidR="00D72299" w:rsidRPr="00445E93" w:rsidDel="00257970">
          <w:rPr>
            <w:lang w:eastAsia="zh-CN"/>
          </w:rPr>
          <w:delText xml:space="preserve"> </w:delText>
        </w:r>
      </w:del>
    </w:p>
    <w:p w14:paraId="1D3AEB2A" w14:textId="7125F6D9" w:rsidR="005031E4" w:rsidDel="00257970" w:rsidRDefault="00D23112" w:rsidP="009F3D7D">
      <w:pPr>
        <w:rPr>
          <w:del w:id="157" w:author="Ericsson user rev1" w:date="2024-10-23T11:38:00Z"/>
          <w:lang w:eastAsia="zh-CN"/>
        </w:rPr>
        <w:pPrChange w:id="158" w:author="Ericsson user rev1" w:date="2024-10-23T11:51:00Z">
          <w:pPr>
            <w:pStyle w:val="ListParagraph"/>
            <w:numPr>
              <w:numId w:val="6"/>
            </w:numPr>
            <w:ind w:left="928" w:hanging="360"/>
          </w:pPr>
        </w:pPrChange>
      </w:pPr>
      <w:del w:id="159" w:author="Ericsson user rev1" w:date="2024-10-23T11:38:00Z">
        <w:r w:rsidRPr="00735566" w:rsidDel="00257970">
          <w:rPr>
            <w:lang w:eastAsia="zh-CN"/>
          </w:rPr>
          <w:delText>Upon fulfilment, the producer sends</w:delText>
        </w:r>
        <w:r w:rsidR="00151FED" w:rsidRPr="00735566" w:rsidDel="00257970">
          <w:rPr>
            <w:lang w:eastAsia="zh-CN"/>
          </w:rPr>
          <w:delText xml:space="preserve"> back to the consumer a </w:delText>
        </w:r>
        <w:r w:rsidR="00151FED" w:rsidRPr="00DD3320" w:rsidDel="00257970">
          <w:rPr>
            <w:rFonts w:ascii="Courier New" w:hAnsi="Courier New" w:cs="Courier New"/>
            <w:lang w:eastAsia="zh-CN"/>
          </w:rPr>
          <w:delText xml:space="preserve">createMOI </w:delText>
        </w:r>
        <w:r w:rsidR="00151FED" w:rsidRPr="00735566" w:rsidDel="00257970">
          <w:rPr>
            <w:lang w:eastAsia="zh-CN"/>
          </w:rPr>
          <w:delText>response</w:delText>
        </w:r>
        <w:r w:rsidR="00362F15" w:rsidRPr="00735566" w:rsidDel="00257970">
          <w:rPr>
            <w:lang w:eastAsia="zh-CN"/>
          </w:rPr>
          <w:delText xml:space="preserve">. This response contains the DN </w:delText>
        </w:r>
        <w:r w:rsidR="0090223C" w:rsidRPr="00735566" w:rsidDel="00257970">
          <w:rPr>
            <w:lang w:eastAsia="zh-CN"/>
          </w:rPr>
          <w:delText xml:space="preserve">that uniquely identifies the </w:delText>
        </w:r>
        <w:r w:rsidR="007B4A29" w:rsidRPr="00DD3320" w:rsidDel="00257970">
          <w:rPr>
            <w:rFonts w:ascii="Courier New" w:hAnsi="Courier New" w:cs="Courier New"/>
            <w:lang w:eastAsia="zh-CN"/>
          </w:rPr>
          <w:delText>XXX</w:delText>
        </w:r>
        <w:r w:rsidR="00362F15" w:rsidRPr="00DD3320" w:rsidDel="00257970">
          <w:rPr>
            <w:rFonts w:ascii="Courier New" w:hAnsi="Courier New" w:cs="Courier New"/>
            <w:lang w:eastAsia="zh-CN"/>
          </w:rPr>
          <w:delText>Function</w:delText>
        </w:r>
        <w:r w:rsidR="00362F15" w:rsidRPr="00735566" w:rsidDel="00257970">
          <w:rPr>
            <w:lang w:eastAsia="zh-CN"/>
          </w:rPr>
          <w:delText xml:space="preserve"> instanc</w:delText>
        </w:r>
        <w:r w:rsidR="0090223C" w:rsidRPr="00735566" w:rsidDel="00257970">
          <w:rPr>
            <w:lang w:eastAsia="zh-CN"/>
          </w:rPr>
          <w:delText xml:space="preserve">e. </w:delText>
        </w:r>
      </w:del>
    </w:p>
    <w:p w14:paraId="6AD65281" w14:textId="04BE300A" w:rsidR="00735566" w:rsidDel="00D218D7" w:rsidRDefault="0080090C" w:rsidP="009F3D7D">
      <w:pPr>
        <w:rPr>
          <w:del w:id="160" w:author="Ericsson user rev1" w:date="2024-10-23T11:18:00Z"/>
          <w:lang w:eastAsia="zh-CN"/>
        </w:rPr>
      </w:pPr>
      <w:del w:id="161" w:author="Ericsson user rev1" w:date="2024-10-23T11:18:00Z">
        <w:r w:rsidRPr="0080090C" w:rsidDel="00D218D7">
          <w:rPr>
            <w:u w:val="single"/>
            <w:lang w:eastAsia="zh-CN"/>
          </w:rPr>
          <w:delText>Use case #2: S</w:delText>
        </w:r>
        <w:r w:rsidR="00C40B3D" w:rsidRPr="0080090C" w:rsidDel="00D218D7">
          <w:rPr>
            <w:u w:val="single"/>
            <w:lang w:eastAsia="zh-CN"/>
          </w:rPr>
          <w:delText>ervice API instantiation</w:delText>
        </w:r>
        <w:r w:rsidR="00204F74" w:rsidRPr="0080090C" w:rsidDel="00821CE7">
          <w:rPr>
            <w:u w:val="single"/>
            <w:lang w:eastAsia="zh-CN"/>
          </w:rPr>
          <w:delText xml:space="preserve"> within the AEF</w:delText>
        </w:r>
        <w:r w:rsidDel="00D218D7">
          <w:rPr>
            <w:lang w:eastAsia="zh-CN"/>
          </w:rPr>
          <w:delText xml:space="preserve">. </w:delText>
        </w:r>
        <w:r w:rsidR="0070222D" w:rsidDel="00D218D7">
          <w:rPr>
            <w:lang w:eastAsia="zh-CN"/>
          </w:rPr>
          <w:delText xml:space="preserve">It is needed to create one or more </w:delText>
        </w:r>
        <w:r w:rsidR="0070222D" w:rsidRPr="00DD3320" w:rsidDel="00D218D7">
          <w:rPr>
            <w:rFonts w:ascii="Courier New" w:hAnsi="Courier New" w:cs="Courier New"/>
            <w:lang w:eastAsia="zh-CN"/>
          </w:rPr>
          <w:delText>ManagedNFService</w:delText>
        </w:r>
        <w:r w:rsidR="00244B0B" w:rsidDel="00D218D7">
          <w:rPr>
            <w:rFonts w:ascii="Courier New" w:hAnsi="Courier New" w:cs="Courier New"/>
            <w:lang w:eastAsia="zh-CN"/>
          </w:rPr>
          <w:delText xml:space="preserve"> </w:delText>
        </w:r>
        <w:r w:rsidR="00A75F14" w:rsidDel="00D218D7">
          <w:rPr>
            <w:lang w:eastAsia="zh-CN"/>
          </w:rPr>
          <w:delText>instances</w:delText>
        </w:r>
        <w:r w:rsidR="00244B0B" w:rsidDel="00D218D7">
          <w:rPr>
            <w:rFonts w:ascii="Courier New" w:hAnsi="Courier New" w:cs="Courier New"/>
            <w:lang w:eastAsia="zh-CN"/>
          </w:rPr>
          <w:delText>(ManagedEdgeNFService</w:delText>
        </w:r>
        <w:r w:rsidR="00A75F14" w:rsidRPr="00A75F14" w:rsidDel="00D218D7">
          <w:rPr>
            <w:lang w:eastAsia="zh-CN"/>
          </w:rPr>
          <w:delText xml:space="preserve"> </w:delText>
        </w:r>
        <w:r w:rsidR="00A75F14" w:rsidDel="00D218D7">
          <w:rPr>
            <w:lang w:eastAsia="zh-CN"/>
          </w:rPr>
          <w:delText>instances</w:delText>
        </w:r>
        <w:r w:rsidR="00A75F14" w:rsidDel="00D218D7">
          <w:rPr>
            <w:rFonts w:ascii="Courier New" w:hAnsi="Courier New" w:cs="Courier New"/>
            <w:lang w:eastAsia="zh-CN"/>
          </w:rPr>
          <w:delText xml:space="preserve">. </w:delText>
        </w:r>
        <w:r w:rsidR="00BC5E4A" w:rsidRPr="00BC5E4A" w:rsidDel="00D218D7">
          <w:rPr>
            <w:lang w:eastAsia="zh-CN"/>
          </w:rPr>
          <w:delText>These instances</w:delText>
        </w:r>
        <w:r w:rsidR="0070222D" w:rsidDel="00D218D7">
          <w:rPr>
            <w:lang w:eastAsia="zh-CN"/>
          </w:rPr>
          <w:delText xml:space="preserve"> </w:delText>
        </w:r>
        <w:r w:rsidR="001F16CF" w:rsidDel="00D218D7">
          <w:rPr>
            <w:lang w:eastAsia="zh-CN"/>
          </w:rPr>
          <w:delText xml:space="preserve">are to be name-contained by </w:delText>
        </w:r>
        <w:r w:rsidR="007B4A29" w:rsidRPr="00DD3320" w:rsidDel="00D218D7">
          <w:rPr>
            <w:rFonts w:ascii="Courier New" w:hAnsi="Courier New" w:cs="Courier New"/>
            <w:lang w:eastAsia="zh-CN"/>
          </w:rPr>
          <w:delText>XXXX</w:delText>
        </w:r>
        <w:r w:rsidR="001F16CF" w:rsidRPr="00DD3320" w:rsidDel="00D218D7">
          <w:rPr>
            <w:rFonts w:ascii="Courier New" w:hAnsi="Courier New" w:cs="Courier New"/>
            <w:lang w:eastAsia="zh-CN"/>
          </w:rPr>
          <w:delText>Function</w:delText>
        </w:r>
        <w:r w:rsidR="001F16CF" w:rsidDel="00D218D7">
          <w:rPr>
            <w:lang w:eastAsia="zh-CN"/>
          </w:rPr>
          <w:delText xml:space="preserve"> instance resulting from use case #1</w:delText>
        </w:r>
        <w:r w:rsidR="007B4A29" w:rsidDel="00D218D7">
          <w:rPr>
            <w:lang w:eastAsia="zh-CN"/>
          </w:rPr>
          <w:delText xml:space="preserve">. </w:delText>
        </w:r>
      </w:del>
    </w:p>
    <w:p w14:paraId="75BF2649" w14:textId="77777777" w:rsidR="005C14D0" w:rsidRDefault="005C14D0" w:rsidP="009F3D7D">
      <w:pPr>
        <w:rPr>
          <w:lang w:eastAsia="zh-CN"/>
        </w:rPr>
      </w:pPr>
    </w:p>
    <w:p w14:paraId="3C22542A" w14:textId="30F88926" w:rsidR="00EA32E2" w:rsidRDefault="00BC5E4A" w:rsidP="00D84EF7">
      <w:pPr>
        <w:rPr>
          <w:ins w:id="162" w:author="Ericsson user rev1" w:date="2024-10-23T11:40:00Z"/>
          <w:color w:val="000000" w:themeColor="text1"/>
          <w:lang w:eastAsia="zh-CN"/>
        </w:rPr>
      </w:pPr>
      <w:r>
        <w:rPr>
          <w:color w:val="000000" w:themeColor="text1"/>
          <w:lang w:eastAsia="zh-CN"/>
        </w:rPr>
        <w:t>The answers provided to questions #1-#4 are related to OAM aspects</w:t>
      </w:r>
      <w:ins w:id="163" w:author="Ericsson user rev1" w:date="2024-10-23T11:42:00Z">
        <w:r w:rsidR="00745025">
          <w:rPr>
            <w:color w:val="000000" w:themeColor="text1"/>
            <w:lang w:eastAsia="zh-CN"/>
          </w:rPr>
          <w:t xml:space="preserve"> and no charging aspects have been identified. </w:t>
        </w:r>
      </w:ins>
      <w:del w:id="164" w:author="Ericsson user rev1" w:date="2024-10-23T11:42:00Z">
        <w:r w:rsidDel="00745025">
          <w:rPr>
            <w:color w:val="000000" w:themeColor="text1"/>
            <w:lang w:eastAsia="zh-CN"/>
          </w:rPr>
          <w:delText xml:space="preserve">. </w:delText>
        </w:r>
      </w:del>
    </w:p>
    <w:p w14:paraId="1E94B52A" w14:textId="23F6A0FA" w:rsidR="00D84EF7" w:rsidRPr="00D84EF7" w:rsidDel="00A46BF0" w:rsidRDefault="00BC5E4A" w:rsidP="00D84EF7">
      <w:pPr>
        <w:rPr>
          <w:del w:id="165" w:author="Ericsson user rev1" w:date="2024-10-23T11:43:00Z"/>
          <w:color w:val="000000" w:themeColor="text1"/>
          <w:lang w:eastAsia="zh-CN"/>
        </w:rPr>
      </w:pPr>
      <w:del w:id="166" w:author="Ericsson user rev1" w:date="2024-10-23T11:43:00Z">
        <w:r w:rsidDel="00A46BF0">
          <w:rPr>
            <w:color w:val="000000" w:themeColor="text1"/>
            <w:lang w:eastAsia="zh-CN"/>
          </w:rPr>
          <w:delText xml:space="preserve">SA5 would like also to clarify that </w:delText>
        </w:r>
        <w:r w:rsidR="00D84EF7" w:rsidRPr="00D84EF7" w:rsidDel="00A46BF0">
          <w:rPr>
            <w:color w:val="000000" w:themeColor="text1"/>
            <w:lang w:eastAsia="zh-CN"/>
          </w:rPr>
          <w:delText xml:space="preserve">here are no charging requirements, nor solutions, nor architecture aspects identified by the charging group that shall be evaluated for taking in account the above questions. </w:delText>
        </w:r>
      </w:del>
    </w:p>
    <w:p w14:paraId="1F39A684" w14:textId="6A6860AB" w:rsidR="00D84EF7" w:rsidRPr="00D84EF7" w:rsidDel="00305AAD" w:rsidRDefault="00D84EF7" w:rsidP="00D84EF7">
      <w:pPr>
        <w:rPr>
          <w:del w:id="167" w:author="Ericsson user rev1" w:date="2024-10-23T11:45:00Z"/>
          <w:color w:val="000000" w:themeColor="text1"/>
          <w:lang w:eastAsia="zh-CN"/>
        </w:rPr>
      </w:pPr>
      <w:del w:id="168" w:author="Ericsson user rev1" w:date="2024-10-23T11:44:00Z">
        <w:r w:rsidRPr="00D84EF7" w:rsidDel="00AA51A1">
          <w:rPr>
            <w:color w:val="000000" w:themeColor="text1"/>
            <w:lang w:eastAsia="zh-CN"/>
          </w:rPr>
          <w:delText>Nevertheless, the</w:delText>
        </w:r>
      </w:del>
      <w:ins w:id="169" w:author="Ericsson user rev1" w:date="2024-10-23T11:44:00Z">
        <w:r w:rsidR="00AA51A1">
          <w:rPr>
            <w:color w:val="000000" w:themeColor="text1"/>
            <w:lang w:eastAsia="zh-CN"/>
          </w:rPr>
          <w:t xml:space="preserve">It is worth noting that </w:t>
        </w:r>
      </w:ins>
      <w:del w:id="170" w:author="Ericsson user rev1" w:date="2024-10-23T11:44:00Z">
        <w:r w:rsidRPr="00D84EF7" w:rsidDel="00AA51A1">
          <w:rPr>
            <w:color w:val="000000" w:themeColor="text1"/>
            <w:lang w:eastAsia="zh-CN"/>
          </w:rPr>
          <w:delText xml:space="preserve">re is currently </w:delText>
        </w:r>
      </w:del>
      <w:r w:rsidRPr="00D84EF7">
        <w:rPr>
          <w:color w:val="000000" w:themeColor="text1"/>
          <w:lang w:eastAsia="zh-CN"/>
        </w:rPr>
        <w:t xml:space="preserve">the </w:t>
      </w:r>
      <w:ins w:id="171" w:author="Ericsson user rev1" w:date="2024-10-23T11:45:00Z">
        <w:r w:rsidR="00305AAD">
          <w:rPr>
            <w:color w:val="000000" w:themeColor="text1"/>
            <w:lang w:eastAsia="zh-CN"/>
          </w:rPr>
          <w:t>s</w:t>
        </w:r>
      </w:ins>
      <w:del w:id="172" w:author="Ericsson user rev1" w:date="2024-10-23T11:45:00Z">
        <w:r w:rsidRPr="00D84EF7" w:rsidDel="00305AAD">
          <w:rPr>
            <w:color w:val="000000" w:themeColor="text1"/>
            <w:lang w:eastAsia="zh-CN"/>
          </w:rPr>
          <w:delText>S</w:delText>
        </w:r>
      </w:del>
      <w:r w:rsidRPr="00D84EF7">
        <w:rPr>
          <w:color w:val="000000" w:themeColor="text1"/>
          <w:lang w:eastAsia="zh-CN"/>
        </w:rPr>
        <w:t xml:space="preserve">ervice API </w:t>
      </w:r>
      <w:ins w:id="173" w:author="Ericsson user rev1" w:date="2024-10-23T11:43:00Z">
        <w:r w:rsidR="003F30B0">
          <w:rPr>
            <w:color w:val="000000" w:themeColor="text1"/>
            <w:lang w:eastAsia="zh-CN"/>
          </w:rPr>
          <w:t>a</w:t>
        </w:r>
      </w:ins>
      <w:del w:id="174" w:author="Ericsson user rev1" w:date="2024-10-23T11:43:00Z">
        <w:r w:rsidRPr="00D84EF7" w:rsidDel="003F30B0">
          <w:rPr>
            <w:color w:val="000000" w:themeColor="text1"/>
            <w:lang w:eastAsia="zh-CN"/>
          </w:rPr>
          <w:delText>A</w:delText>
        </w:r>
      </w:del>
      <w:r w:rsidRPr="00D84EF7">
        <w:rPr>
          <w:color w:val="000000" w:themeColor="text1"/>
          <w:lang w:eastAsia="zh-CN"/>
        </w:rPr>
        <w:t>ctivation/</w:t>
      </w:r>
      <w:ins w:id="175" w:author="Ericsson user rev1" w:date="2024-10-23T11:43:00Z">
        <w:r w:rsidR="003F30B0">
          <w:rPr>
            <w:color w:val="000000" w:themeColor="text1"/>
            <w:lang w:eastAsia="zh-CN"/>
          </w:rPr>
          <w:t>d</w:t>
        </w:r>
      </w:ins>
      <w:del w:id="176" w:author="Ericsson user rev1" w:date="2024-10-23T11:43:00Z">
        <w:r w:rsidRPr="00D84EF7" w:rsidDel="003F30B0">
          <w:rPr>
            <w:color w:val="000000" w:themeColor="text1"/>
            <w:lang w:eastAsia="zh-CN"/>
          </w:rPr>
          <w:delText>D</w:delText>
        </w:r>
      </w:del>
      <w:r w:rsidRPr="00D84EF7">
        <w:rPr>
          <w:color w:val="000000" w:themeColor="text1"/>
          <w:lang w:eastAsia="zh-CN"/>
        </w:rPr>
        <w:t xml:space="preserve">eactivation </w:t>
      </w:r>
      <w:del w:id="177" w:author="Ericsson user rev1" w:date="2024-10-23T11:44:00Z">
        <w:r w:rsidRPr="00D84EF7" w:rsidDel="00AA51A1">
          <w:rPr>
            <w:color w:val="000000" w:themeColor="text1"/>
            <w:lang w:eastAsia="zh-CN"/>
          </w:rPr>
          <w:delText xml:space="preserve">that </w:delText>
        </w:r>
      </w:del>
      <w:r w:rsidRPr="00D84EF7">
        <w:rPr>
          <w:color w:val="000000" w:themeColor="text1"/>
          <w:lang w:eastAsia="zh-CN"/>
        </w:rPr>
        <w:t>may trigger the charging service</w:t>
      </w:r>
      <w:ins w:id="178" w:author="Ericsson user rev1" w:date="2024-10-23T11:45:00Z">
        <w:r w:rsidR="00305AAD">
          <w:rPr>
            <w:color w:val="000000" w:themeColor="text1"/>
            <w:lang w:eastAsia="zh-CN"/>
          </w:rPr>
          <w:t xml:space="preserve">. </w:t>
        </w:r>
      </w:ins>
      <w:del w:id="179" w:author="Ericsson user rev1" w:date="2024-10-23T11:44:00Z">
        <w:r w:rsidRPr="00D84EF7" w:rsidDel="00AA51A1">
          <w:rPr>
            <w:color w:val="000000" w:themeColor="text1"/>
            <w:lang w:eastAsia="zh-CN"/>
          </w:rPr>
          <w:delText>,</w:delText>
        </w:r>
      </w:del>
      <w:del w:id="180" w:author="Ericsson user rev1" w:date="2024-10-23T11:45:00Z">
        <w:r w:rsidRPr="00D84EF7" w:rsidDel="00305AAD">
          <w:rPr>
            <w:color w:val="000000" w:themeColor="text1"/>
            <w:lang w:eastAsia="zh-CN"/>
          </w:rPr>
          <w:delText xml:space="preserve"> though</w:delText>
        </w:r>
      </w:del>
      <w:del w:id="181" w:author="Ericsson user rev1" w:date="2024-10-23T11:44:00Z">
        <w:r w:rsidRPr="00D84EF7" w:rsidDel="00305AAD">
          <w:rPr>
            <w:color w:val="000000" w:themeColor="text1"/>
            <w:lang w:eastAsia="zh-CN"/>
          </w:rPr>
          <w:delText xml:space="preserve">, </w:delText>
        </w:r>
      </w:del>
      <w:del w:id="182" w:author="Ericsson user rev1" w:date="2024-10-23T11:45:00Z">
        <w:r w:rsidRPr="00D84EF7" w:rsidDel="00305AAD">
          <w:rPr>
            <w:color w:val="000000" w:themeColor="text1"/>
            <w:lang w:eastAsia="zh-CN"/>
          </w:rPr>
          <w:delText xml:space="preserve">no specific question is point out on a clarification of a specific </w:delText>
        </w:r>
      </w:del>
      <w:del w:id="183" w:author="Ericsson user rev1" w:date="2024-10-23T11:43:00Z">
        <w:r w:rsidRPr="00D84EF7" w:rsidDel="003F30B0">
          <w:rPr>
            <w:color w:val="000000" w:themeColor="text1"/>
            <w:lang w:eastAsia="zh-CN"/>
          </w:rPr>
          <w:delText>C</w:delText>
        </w:r>
      </w:del>
      <w:del w:id="184" w:author="Ericsson user rev1" w:date="2024-10-23T11:45:00Z">
        <w:r w:rsidRPr="00D84EF7" w:rsidDel="00305AAD">
          <w:rPr>
            <w:color w:val="000000" w:themeColor="text1"/>
            <w:lang w:eastAsia="zh-CN"/>
          </w:rPr>
          <w:delText>harging mechanism</w:delText>
        </w:r>
      </w:del>
      <w:del w:id="185" w:author="Ericsson user rev1" w:date="2024-10-23T11:39:00Z">
        <w:r w:rsidRPr="00D84EF7" w:rsidDel="00CB7BB7">
          <w:rPr>
            <w:color w:val="000000" w:themeColor="text1"/>
            <w:lang w:eastAsia="zh-CN"/>
          </w:rPr>
          <w:delText xml:space="preserve">, </w:delText>
        </w:r>
      </w:del>
      <w:ins w:id="186" w:author="Ericsson user rev1" w:date="2024-10-23T11:40:00Z">
        <w:r w:rsidR="00CB7BB7">
          <w:rPr>
            <w:color w:val="000000" w:themeColor="text1"/>
            <w:lang w:eastAsia="zh-CN"/>
          </w:rPr>
          <w:t>T</w:t>
        </w:r>
      </w:ins>
      <w:del w:id="187" w:author="Ericsson user rev1" w:date="2024-10-23T11:40:00Z">
        <w:r w:rsidRPr="00D84EF7" w:rsidDel="00CB7BB7">
          <w:rPr>
            <w:color w:val="000000" w:themeColor="text1"/>
            <w:lang w:eastAsia="zh-CN"/>
          </w:rPr>
          <w:delText>t</w:delText>
        </w:r>
      </w:del>
      <w:r w:rsidRPr="00D84EF7">
        <w:rPr>
          <w:color w:val="000000" w:themeColor="text1"/>
          <w:lang w:eastAsia="zh-CN"/>
        </w:rPr>
        <w:t>his can be evaluated within the scope of the study TR 28.849 (as already stated based on the SA6 study in TR 23.700-22)</w:t>
      </w:r>
      <w:r>
        <w:rPr>
          <w:color w:val="000000" w:themeColor="text1"/>
          <w:lang w:eastAsia="zh-CN"/>
        </w:rPr>
        <w:t xml:space="preserve">. </w:t>
      </w:r>
    </w:p>
    <w:p w14:paraId="775E9B53" w14:textId="77777777" w:rsidR="00D84EF7" w:rsidDel="00305AAD" w:rsidRDefault="00D84EF7" w:rsidP="00735566">
      <w:pPr>
        <w:rPr>
          <w:del w:id="188" w:author="Ericsson user rev1" w:date="2024-10-23T11:45:00Z"/>
          <w:color w:val="000000" w:themeColor="text1"/>
          <w:lang w:eastAsia="zh-CN"/>
        </w:rPr>
      </w:pPr>
    </w:p>
    <w:p w14:paraId="535D88F0" w14:textId="77777777" w:rsidR="009C148C" w:rsidRPr="00735566" w:rsidRDefault="009C148C" w:rsidP="00735566">
      <w:pPr>
        <w:rPr>
          <w:color w:val="000000" w:themeColor="text1"/>
          <w:lang w:eastAsia="zh-CN"/>
        </w:rPr>
      </w:pPr>
    </w:p>
    <w:p w14:paraId="183D01AC" w14:textId="77777777" w:rsidR="00BD5019" w:rsidRDefault="00BD5019" w:rsidP="00BD5019">
      <w:pPr>
        <w:pStyle w:val="Heading1"/>
      </w:pPr>
      <w:r>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Default="00BD5019" w:rsidP="00BD501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4EBEBEC4" w14:textId="55A03D13" w:rsidR="00B20E7A" w:rsidRPr="00992ED8" w:rsidRDefault="00B20E7A" w:rsidP="00B20E7A">
      <w:pPr>
        <w:tabs>
          <w:tab w:val="left" w:pos="5103"/>
        </w:tabs>
        <w:spacing w:after="120"/>
        <w:ind w:left="2268" w:hanging="2268"/>
        <w:rPr>
          <w:rFonts w:ascii="Arial" w:hAnsi="Arial" w:cs="Arial"/>
          <w:bCs/>
          <w:lang w:val="en-US"/>
        </w:rPr>
      </w:pPr>
      <w:r w:rsidRPr="00992ED8">
        <w:rPr>
          <w:rFonts w:ascii="Arial" w:hAnsi="Arial" w:cs="Arial"/>
          <w:bCs/>
          <w:lang w:val="en-US"/>
        </w:rPr>
        <w:t>SA5#1</w:t>
      </w:r>
      <w:r>
        <w:rPr>
          <w:rFonts w:ascii="Arial" w:hAnsi="Arial" w:cs="Arial"/>
          <w:bCs/>
          <w:lang w:val="en-US"/>
        </w:rPr>
        <w:t>59</w:t>
      </w:r>
      <w:r w:rsidRPr="00992ED8">
        <w:rPr>
          <w:rFonts w:ascii="Arial" w:hAnsi="Arial" w:cs="Arial"/>
          <w:bCs/>
          <w:lang w:val="en-US"/>
        </w:rPr>
        <w:tab/>
      </w:r>
      <w:r w:rsidR="009C148C">
        <w:rPr>
          <w:rFonts w:ascii="Arial" w:hAnsi="Arial" w:cs="Arial"/>
          <w:bCs/>
          <w:lang w:val="en-US"/>
        </w:rPr>
        <w:t>Feb. 17</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9C148C">
        <w:rPr>
          <w:rFonts w:ascii="Arial" w:hAnsi="Arial" w:cs="Arial"/>
          <w:bCs/>
          <w:lang w:val="en-US"/>
        </w:rPr>
        <w:t>1</w:t>
      </w:r>
      <w:r w:rsidRPr="00992ED8">
        <w:rPr>
          <w:rFonts w:ascii="Arial" w:hAnsi="Arial" w:cs="Arial"/>
          <w:bCs/>
          <w:lang w:val="en-US"/>
        </w:rPr>
        <w:t>, 202</w:t>
      </w:r>
      <w:r w:rsidR="009C148C">
        <w:rPr>
          <w:rFonts w:ascii="Arial" w:hAnsi="Arial" w:cs="Arial"/>
          <w:bCs/>
          <w:lang w:val="en-US"/>
        </w:rPr>
        <w:t>5</w:t>
      </w:r>
      <w:r w:rsidRPr="00992ED8">
        <w:rPr>
          <w:rFonts w:ascii="Arial" w:hAnsi="Arial" w:cs="Arial"/>
          <w:bCs/>
          <w:lang w:val="en-US"/>
        </w:rPr>
        <w:tab/>
      </w:r>
      <w:r w:rsidR="009C148C">
        <w:rPr>
          <w:rFonts w:ascii="Arial" w:hAnsi="Arial" w:cs="Arial"/>
          <w:bCs/>
          <w:lang w:val="en-US"/>
        </w:rPr>
        <w:t>Sophia-Antipolis</w:t>
      </w:r>
      <w:r w:rsidRPr="00992ED8">
        <w:rPr>
          <w:rFonts w:ascii="Arial" w:hAnsi="Arial" w:cs="Arial"/>
          <w:bCs/>
          <w:lang w:val="en-US"/>
        </w:rPr>
        <w:t xml:space="preserve">, </w:t>
      </w:r>
      <w:r w:rsidR="009C148C">
        <w:rPr>
          <w:rFonts w:ascii="Arial" w:hAnsi="Arial" w:cs="Arial"/>
          <w:bCs/>
          <w:lang w:val="en-US"/>
        </w:rPr>
        <w:t>France</w:t>
      </w:r>
    </w:p>
    <w:p w14:paraId="62BEDA04" w14:textId="77777777" w:rsidR="00B20E7A" w:rsidRPr="00992ED8" w:rsidRDefault="00B20E7A" w:rsidP="00BD5019">
      <w:pPr>
        <w:tabs>
          <w:tab w:val="left" w:pos="5103"/>
        </w:tabs>
        <w:spacing w:after="120"/>
        <w:ind w:left="2268" w:hanging="2268"/>
        <w:rPr>
          <w:rFonts w:ascii="Arial" w:hAnsi="Arial" w:cs="Arial"/>
          <w:bCs/>
          <w:lang w:val="en-US"/>
        </w:rPr>
      </w:pPr>
    </w:p>
    <w:p w14:paraId="1BAB934B" w14:textId="77777777" w:rsidR="00BD5019" w:rsidRDefault="00BD5019" w:rsidP="00B20935">
      <w:pPr>
        <w:pBdr>
          <w:bottom w:val="single" w:sz="4" w:space="1" w:color="auto"/>
        </w:pBdr>
        <w:rPr>
          <w:rFonts w:ascii="Arial" w:hAnsi="Arial" w:cs="Arial"/>
        </w:rPr>
      </w:pP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9B70" w14:textId="77777777" w:rsidR="006A02C8" w:rsidRDefault="006A02C8">
      <w:r>
        <w:separator/>
      </w:r>
    </w:p>
  </w:endnote>
  <w:endnote w:type="continuationSeparator" w:id="0">
    <w:p w14:paraId="1A74BBCE" w14:textId="77777777" w:rsidR="006A02C8" w:rsidRDefault="006A02C8">
      <w:r>
        <w:continuationSeparator/>
      </w:r>
    </w:p>
  </w:endnote>
  <w:endnote w:type="continuationNotice" w:id="1">
    <w:p w14:paraId="699F539F" w14:textId="77777777" w:rsidR="006A02C8" w:rsidRDefault="006A0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34FD8" w14:textId="77777777" w:rsidR="006A02C8" w:rsidRDefault="006A02C8">
      <w:r>
        <w:separator/>
      </w:r>
    </w:p>
  </w:footnote>
  <w:footnote w:type="continuationSeparator" w:id="0">
    <w:p w14:paraId="30FE3F99" w14:textId="77777777" w:rsidR="006A02C8" w:rsidRDefault="006A02C8">
      <w:r>
        <w:continuationSeparator/>
      </w:r>
    </w:p>
  </w:footnote>
  <w:footnote w:type="continuationNotice" w:id="1">
    <w:p w14:paraId="6F1CF8B4" w14:textId="77777777" w:rsidR="006A02C8" w:rsidRDefault="006A02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65D17"/>
    <w:multiLevelType w:val="hybridMultilevel"/>
    <w:tmpl w:val="F026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47CE1"/>
    <w:multiLevelType w:val="hybridMultilevel"/>
    <w:tmpl w:val="12E8C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A1EBC"/>
    <w:multiLevelType w:val="hybridMultilevel"/>
    <w:tmpl w:val="8844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2292F"/>
    <w:multiLevelType w:val="hybridMultilevel"/>
    <w:tmpl w:val="4F2E0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1192A"/>
    <w:multiLevelType w:val="hybridMultilevel"/>
    <w:tmpl w:val="CF3E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8"/>
  </w:num>
  <w:num w:numId="2" w16cid:durableId="938949533">
    <w:abstractNumId w:val="9"/>
  </w:num>
  <w:num w:numId="3" w16cid:durableId="796336719">
    <w:abstractNumId w:val="20"/>
  </w:num>
  <w:num w:numId="4" w16cid:durableId="1896549960">
    <w:abstractNumId w:val="10"/>
  </w:num>
  <w:num w:numId="5" w16cid:durableId="1380981279">
    <w:abstractNumId w:val="13"/>
  </w:num>
  <w:num w:numId="6" w16cid:durableId="1780222587">
    <w:abstractNumId w:val="14"/>
  </w:num>
  <w:num w:numId="7" w16cid:durableId="987631521">
    <w:abstractNumId w:val="2"/>
  </w:num>
  <w:num w:numId="8" w16cid:durableId="396515231">
    <w:abstractNumId w:val="12"/>
  </w:num>
  <w:num w:numId="9" w16cid:durableId="818378797">
    <w:abstractNumId w:val="3"/>
  </w:num>
  <w:num w:numId="10" w16cid:durableId="1835955760">
    <w:abstractNumId w:val="16"/>
  </w:num>
  <w:num w:numId="11" w16cid:durableId="1130590112">
    <w:abstractNumId w:val="4"/>
  </w:num>
  <w:num w:numId="12" w16cid:durableId="1258295840">
    <w:abstractNumId w:val="0"/>
  </w:num>
  <w:num w:numId="13" w16cid:durableId="1145704464">
    <w:abstractNumId w:val="21"/>
  </w:num>
  <w:num w:numId="14" w16cid:durableId="1892111771">
    <w:abstractNumId w:val="15"/>
  </w:num>
  <w:num w:numId="15" w16cid:durableId="2042972328">
    <w:abstractNumId w:val="6"/>
  </w:num>
  <w:num w:numId="16" w16cid:durableId="277101147">
    <w:abstractNumId w:val="19"/>
  </w:num>
  <w:num w:numId="17" w16cid:durableId="330716016">
    <w:abstractNumId w:val="11"/>
  </w:num>
  <w:num w:numId="18" w16cid:durableId="256720724">
    <w:abstractNumId w:val="5"/>
  </w:num>
  <w:num w:numId="19" w16cid:durableId="1505171770">
    <w:abstractNumId w:val="17"/>
  </w:num>
  <w:num w:numId="20" w16cid:durableId="1027606222">
    <w:abstractNumId w:val="7"/>
  </w:num>
  <w:num w:numId="21" w16cid:durableId="1924341919">
    <w:abstractNumId w:val="8"/>
  </w:num>
  <w:num w:numId="22" w16cid:durableId="139901405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ev1">
    <w15:presenceInfo w15:providerId="None" w15:userId="Ericsson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77E7"/>
    <w:rsid w:val="00062382"/>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1A2E"/>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56C22"/>
    <w:rsid w:val="0016187F"/>
    <w:rsid w:val="00162B77"/>
    <w:rsid w:val="001655D9"/>
    <w:rsid w:val="00172909"/>
    <w:rsid w:val="00172A9C"/>
    <w:rsid w:val="00173FA3"/>
    <w:rsid w:val="001746DC"/>
    <w:rsid w:val="0017544D"/>
    <w:rsid w:val="00175BCA"/>
    <w:rsid w:val="00181067"/>
    <w:rsid w:val="00181227"/>
    <w:rsid w:val="00183629"/>
    <w:rsid w:val="00184B6F"/>
    <w:rsid w:val="00184CEC"/>
    <w:rsid w:val="00184DE2"/>
    <w:rsid w:val="001861E5"/>
    <w:rsid w:val="001934A2"/>
    <w:rsid w:val="00193A3A"/>
    <w:rsid w:val="00193BCC"/>
    <w:rsid w:val="00196462"/>
    <w:rsid w:val="001A146B"/>
    <w:rsid w:val="001A2237"/>
    <w:rsid w:val="001A3116"/>
    <w:rsid w:val="001A3C6F"/>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0508"/>
    <w:rsid w:val="001D2BD4"/>
    <w:rsid w:val="001D2ED4"/>
    <w:rsid w:val="001D3AEF"/>
    <w:rsid w:val="001D507D"/>
    <w:rsid w:val="001D6911"/>
    <w:rsid w:val="001E1AE2"/>
    <w:rsid w:val="001E3AAE"/>
    <w:rsid w:val="001E4FD8"/>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57970"/>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5AAD"/>
    <w:rsid w:val="0030628A"/>
    <w:rsid w:val="003109A7"/>
    <w:rsid w:val="003132D5"/>
    <w:rsid w:val="00316458"/>
    <w:rsid w:val="00316B8E"/>
    <w:rsid w:val="003172D5"/>
    <w:rsid w:val="0031797A"/>
    <w:rsid w:val="00322EA5"/>
    <w:rsid w:val="003237DD"/>
    <w:rsid w:val="00326300"/>
    <w:rsid w:val="003264CE"/>
    <w:rsid w:val="00326C0B"/>
    <w:rsid w:val="003302A7"/>
    <w:rsid w:val="0033126B"/>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19DF"/>
    <w:rsid w:val="00361AE9"/>
    <w:rsid w:val="00362338"/>
    <w:rsid w:val="00362F15"/>
    <w:rsid w:val="00365AF1"/>
    <w:rsid w:val="00371032"/>
    <w:rsid w:val="00371B44"/>
    <w:rsid w:val="00372465"/>
    <w:rsid w:val="003730E5"/>
    <w:rsid w:val="003741E7"/>
    <w:rsid w:val="003744CE"/>
    <w:rsid w:val="00374F53"/>
    <w:rsid w:val="0037534D"/>
    <w:rsid w:val="00380139"/>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30B0"/>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DD5"/>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10F5B"/>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4B5F"/>
    <w:rsid w:val="00584C92"/>
    <w:rsid w:val="00586420"/>
    <w:rsid w:val="00586DC4"/>
    <w:rsid w:val="00587FCF"/>
    <w:rsid w:val="00591CD3"/>
    <w:rsid w:val="0059227B"/>
    <w:rsid w:val="005B0966"/>
    <w:rsid w:val="005B0A11"/>
    <w:rsid w:val="005B2EC6"/>
    <w:rsid w:val="005B40C2"/>
    <w:rsid w:val="005B5B62"/>
    <w:rsid w:val="005B795D"/>
    <w:rsid w:val="005C14D0"/>
    <w:rsid w:val="005C3CFA"/>
    <w:rsid w:val="005C4374"/>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E9"/>
    <w:rsid w:val="00655BAA"/>
    <w:rsid w:val="0065631D"/>
    <w:rsid w:val="00657A0A"/>
    <w:rsid w:val="00657B80"/>
    <w:rsid w:val="00661117"/>
    <w:rsid w:val="00661FDF"/>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02C8"/>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252"/>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5025"/>
    <w:rsid w:val="00746326"/>
    <w:rsid w:val="0074696A"/>
    <w:rsid w:val="0074755E"/>
    <w:rsid w:val="00752CFF"/>
    <w:rsid w:val="00753378"/>
    <w:rsid w:val="00754A94"/>
    <w:rsid w:val="00760BB0"/>
    <w:rsid w:val="0076157A"/>
    <w:rsid w:val="00762ABA"/>
    <w:rsid w:val="00762EEB"/>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0603"/>
    <w:rsid w:val="007B4A29"/>
    <w:rsid w:val="007B5910"/>
    <w:rsid w:val="007B6450"/>
    <w:rsid w:val="007C0A2D"/>
    <w:rsid w:val="007C0F67"/>
    <w:rsid w:val="007C27B0"/>
    <w:rsid w:val="007C44CD"/>
    <w:rsid w:val="007C46A5"/>
    <w:rsid w:val="007C497D"/>
    <w:rsid w:val="007C6CEE"/>
    <w:rsid w:val="007C70C4"/>
    <w:rsid w:val="007C7B3B"/>
    <w:rsid w:val="007C7DF5"/>
    <w:rsid w:val="007D0267"/>
    <w:rsid w:val="007D34C1"/>
    <w:rsid w:val="007D3C6C"/>
    <w:rsid w:val="007D57A8"/>
    <w:rsid w:val="007D6AE7"/>
    <w:rsid w:val="007D7A39"/>
    <w:rsid w:val="007E24F3"/>
    <w:rsid w:val="007E3127"/>
    <w:rsid w:val="007E7E5C"/>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1CE7"/>
    <w:rsid w:val="00823E3B"/>
    <w:rsid w:val="00824A28"/>
    <w:rsid w:val="0082739C"/>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0936"/>
    <w:rsid w:val="008E38F4"/>
    <w:rsid w:val="008E5A6F"/>
    <w:rsid w:val="008F00C6"/>
    <w:rsid w:val="008F4716"/>
    <w:rsid w:val="008F576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02D7"/>
    <w:rsid w:val="009219DA"/>
    <w:rsid w:val="009239C5"/>
    <w:rsid w:val="009268FD"/>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67CDF"/>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58B6"/>
    <w:rsid w:val="009D6BBB"/>
    <w:rsid w:val="009D78EA"/>
    <w:rsid w:val="009E7F12"/>
    <w:rsid w:val="009F182F"/>
    <w:rsid w:val="009F1B84"/>
    <w:rsid w:val="009F3A89"/>
    <w:rsid w:val="009F3D7D"/>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2616C"/>
    <w:rsid w:val="00A3073D"/>
    <w:rsid w:val="00A3132E"/>
    <w:rsid w:val="00A33CE2"/>
    <w:rsid w:val="00A3464C"/>
    <w:rsid w:val="00A37D7F"/>
    <w:rsid w:val="00A4016A"/>
    <w:rsid w:val="00A40E59"/>
    <w:rsid w:val="00A41FED"/>
    <w:rsid w:val="00A444D5"/>
    <w:rsid w:val="00A445D8"/>
    <w:rsid w:val="00A4680C"/>
    <w:rsid w:val="00A46BF0"/>
    <w:rsid w:val="00A479FB"/>
    <w:rsid w:val="00A507C3"/>
    <w:rsid w:val="00A51932"/>
    <w:rsid w:val="00A52486"/>
    <w:rsid w:val="00A52CCA"/>
    <w:rsid w:val="00A532D6"/>
    <w:rsid w:val="00A55E23"/>
    <w:rsid w:val="00A56683"/>
    <w:rsid w:val="00A57801"/>
    <w:rsid w:val="00A62BC0"/>
    <w:rsid w:val="00A71D96"/>
    <w:rsid w:val="00A74BF7"/>
    <w:rsid w:val="00A74E81"/>
    <w:rsid w:val="00A75F14"/>
    <w:rsid w:val="00A77B7F"/>
    <w:rsid w:val="00A83145"/>
    <w:rsid w:val="00A83F83"/>
    <w:rsid w:val="00A84A94"/>
    <w:rsid w:val="00A851F9"/>
    <w:rsid w:val="00A86397"/>
    <w:rsid w:val="00A86F72"/>
    <w:rsid w:val="00A92986"/>
    <w:rsid w:val="00A93264"/>
    <w:rsid w:val="00A93BD8"/>
    <w:rsid w:val="00A948ED"/>
    <w:rsid w:val="00A96FEF"/>
    <w:rsid w:val="00A97FF4"/>
    <w:rsid w:val="00AA06BA"/>
    <w:rsid w:val="00AA0B5F"/>
    <w:rsid w:val="00AA51A1"/>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E7D24"/>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6CEC"/>
    <w:rsid w:val="00B27E39"/>
    <w:rsid w:val="00B31F96"/>
    <w:rsid w:val="00B32AF8"/>
    <w:rsid w:val="00B34C79"/>
    <w:rsid w:val="00B350D8"/>
    <w:rsid w:val="00B36DAF"/>
    <w:rsid w:val="00B36EC3"/>
    <w:rsid w:val="00B37FA9"/>
    <w:rsid w:val="00B42808"/>
    <w:rsid w:val="00B46CE3"/>
    <w:rsid w:val="00B47F46"/>
    <w:rsid w:val="00B51E7A"/>
    <w:rsid w:val="00B52D61"/>
    <w:rsid w:val="00B53469"/>
    <w:rsid w:val="00B5405F"/>
    <w:rsid w:val="00B54398"/>
    <w:rsid w:val="00B5446B"/>
    <w:rsid w:val="00B55935"/>
    <w:rsid w:val="00B610E5"/>
    <w:rsid w:val="00B62262"/>
    <w:rsid w:val="00B70E18"/>
    <w:rsid w:val="00B724D4"/>
    <w:rsid w:val="00B742F9"/>
    <w:rsid w:val="00B80E9F"/>
    <w:rsid w:val="00B8215C"/>
    <w:rsid w:val="00B8369D"/>
    <w:rsid w:val="00B83BBF"/>
    <w:rsid w:val="00B84DD6"/>
    <w:rsid w:val="00B870F4"/>
    <w:rsid w:val="00B879F0"/>
    <w:rsid w:val="00B91360"/>
    <w:rsid w:val="00B9230B"/>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559"/>
    <w:rsid w:val="00BF7F04"/>
    <w:rsid w:val="00C022E3"/>
    <w:rsid w:val="00C034B6"/>
    <w:rsid w:val="00C10D6A"/>
    <w:rsid w:val="00C12328"/>
    <w:rsid w:val="00C1310D"/>
    <w:rsid w:val="00C1564E"/>
    <w:rsid w:val="00C17453"/>
    <w:rsid w:val="00C22239"/>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B7BB7"/>
    <w:rsid w:val="00CC4593"/>
    <w:rsid w:val="00CC5B24"/>
    <w:rsid w:val="00CC7BC2"/>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48A3"/>
    <w:rsid w:val="00CF7897"/>
    <w:rsid w:val="00CF7D52"/>
    <w:rsid w:val="00D10070"/>
    <w:rsid w:val="00D12D9A"/>
    <w:rsid w:val="00D13711"/>
    <w:rsid w:val="00D1570B"/>
    <w:rsid w:val="00D1647B"/>
    <w:rsid w:val="00D218D7"/>
    <w:rsid w:val="00D21DA3"/>
    <w:rsid w:val="00D22BB9"/>
    <w:rsid w:val="00D23112"/>
    <w:rsid w:val="00D25BF0"/>
    <w:rsid w:val="00D314F3"/>
    <w:rsid w:val="00D36724"/>
    <w:rsid w:val="00D36DCF"/>
    <w:rsid w:val="00D37CB9"/>
    <w:rsid w:val="00D437FF"/>
    <w:rsid w:val="00D46A6B"/>
    <w:rsid w:val="00D5062E"/>
    <w:rsid w:val="00D50691"/>
    <w:rsid w:val="00D5130C"/>
    <w:rsid w:val="00D5380C"/>
    <w:rsid w:val="00D5481F"/>
    <w:rsid w:val="00D554F5"/>
    <w:rsid w:val="00D56999"/>
    <w:rsid w:val="00D56B4F"/>
    <w:rsid w:val="00D60944"/>
    <w:rsid w:val="00D614A9"/>
    <w:rsid w:val="00D616DA"/>
    <w:rsid w:val="00D62265"/>
    <w:rsid w:val="00D62A6B"/>
    <w:rsid w:val="00D63888"/>
    <w:rsid w:val="00D64378"/>
    <w:rsid w:val="00D67AFE"/>
    <w:rsid w:val="00D72299"/>
    <w:rsid w:val="00D76D1C"/>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1B29"/>
    <w:rsid w:val="00E13D51"/>
    <w:rsid w:val="00E13FA2"/>
    <w:rsid w:val="00E14F3B"/>
    <w:rsid w:val="00E17188"/>
    <w:rsid w:val="00E17E9B"/>
    <w:rsid w:val="00E225E7"/>
    <w:rsid w:val="00E23379"/>
    <w:rsid w:val="00E267DF"/>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67768"/>
    <w:rsid w:val="00E75AF3"/>
    <w:rsid w:val="00E764B1"/>
    <w:rsid w:val="00E80C5B"/>
    <w:rsid w:val="00E83A99"/>
    <w:rsid w:val="00E84F6A"/>
    <w:rsid w:val="00E855DD"/>
    <w:rsid w:val="00E876A2"/>
    <w:rsid w:val="00E91FE1"/>
    <w:rsid w:val="00E934EA"/>
    <w:rsid w:val="00E95FBC"/>
    <w:rsid w:val="00EA03E4"/>
    <w:rsid w:val="00EA0863"/>
    <w:rsid w:val="00EA2803"/>
    <w:rsid w:val="00EA32E2"/>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17AE"/>
    <w:rsid w:val="00EE2361"/>
    <w:rsid w:val="00EE33A2"/>
    <w:rsid w:val="00EE370B"/>
    <w:rsid w:val="00EE6B5E"/>
    <w:rsid w:val="00EE7C5E"/>
    <w:rsid w:val="00EF2B3D"/>
    <w:rsid w:val="00EF40C1"/>
    <w:rsid w:val="00EF4500"/>
    <w:rsid w:val="00F02119"/>
    <w:rsid w:val="00F02360"/>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D2E"/>
    <w:rsid w:val="00F76C1D"/>
    <w:rsid w:val="00F82C5B"/>
    <w:rsid w:val="00F853C4"/>
    <w:rsid w:val="00F8703D"/>
    <w:rsid w:val="00F8734D"/>
    <w:rsid w:val="00F87B86"/>
    <w:rsid w:val="00F92969"/>
    <w:rsid w:val="00F965FA"/>
    <w:rsid w:val="00F96E6B"/>
    <w:rsid w:val="00FA00BF"/>
    <w:rsid w:val="00FA309F"/>
    <w:rsid w:val="00FA5939"/>
    <w:rsid w:val="00FA668D"/>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30"/>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 w:type="paragraph" w:styleId="CommentSubject">
    <w:name w:val="annotation subject"/>
    <w:basedOn w:val="CommentText"/>
    <w:next w:val="CommentText"/>
    <w:link w:val="CommentSubjectChar"/>
    <w:rsid w:val="003619DF"/>
    <w:rPr>
      <w:b/>
      <w:bCs/>
    </w:rPr>
  </w:style>
  <w:style w:type="character" w:customStyle="1" w:styleId="CommentSubjectChar">
    <w:name w:val="Comment Subject Char"/>
    <w:basedOn w:val="CommentTextChar"/>
    <w:link w:val="CommentSubject"/>
    <w:rsid w:val="00361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91</TotalTime>
  <Pages>2</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rev1</cp:lastModifiedBy>
  <cp:revision>73</cp:revision>
  <cp:lastPrinted>1899-12-31T23:00:00Z</cp:lastPrinted>
  <dcterms:created xsi:type="dcterms:W3CDTF">2024-10-23T08:27:00Z</dcterms:created>
  <dcterms:modified xsi:type="dcterms:W3CDTF">2024-10-23T09:59:00Z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